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S5-221416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189914" w:rsidR="00F25D98" w:rsidRDefault="00F241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Solution Set for Generic Radio Access Network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813A34" w:rsidR="001E41F3" w:rsidRDefault="00F241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NSA_SBMA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1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EC7D3" w:rsidR="00F2416A" w:rsidRDefault="00F2416A" w:rsidP="00F2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 YANG solution set is needed for </w:t>
            </w:r>
            <w:r>
              <w:rPr>
                <w:lang w:eastAsia="fr-FR"/>
              </w:rPr>
              <w:t>Generic Radio Access Network NRM</w:t>
            </w:r>
            <w:r>
              <w:rPr>
                <w:noProof/>
                <w:lang w:eastAsia="fr-FR"/>
              </w:rPr>
              <w:t>. Currently only an XML and a CORBA solution is available. These solution set were deprecated/removed from other parts of Rel-17.</w:t>
            </w:r>
          </w:p>
        </w:tc>
      </w:tr>
      <w:tr w:rsidR="0064749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749D" w:rsidRDefault="0064749D" w:rsidP="00647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749D" w:rsidRDefault="0064749D" w:rsidP="00647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1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69E52" w14:textId="77777777" w:rsidR="00F2416A" w:rsidRDefault="00F2416A" w:rsidP="00F241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 YANG solution set is provided for </w:t>
            </w:r>
            <w:r>
              <w:rPr>
                <w:lang w:eastAsia="fr-FR"/>
              </w:rPr>
              <w:t>Generic Radio Access Network NRM</w:t>
            </w:r>
            <w:r>
              <w:rPr>
                <w:noProof/>
                <w:lang w:eastAsia="fr-FR"/>
              </w:rPr>
              <w:t>. The YANG solution set is a mapping of the existing stage 2 in 28.662.</w:t>
            </w:r>
          </w:p>
          <w:p w14:paraId="2A047A32" w14:textId="77777777" w:rsidR="00F2416A" w:rsidRDefault="00F2416A" w:rsidP="00F241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08D091CE" w14:textId="77777777" w:rsidR="00F2416A" w:rsidRDefault="00F2416A" w:rsidP="00F241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IOCs, attributes related to GSM or UTRAN are out of scope, thus YANG definition hve not been provided for the following elements:</w:t>
            </w:r>
          </w:p>
          <w:p w14:paraId="447643CF" w14:textId="77777777" w:rsidR="00F2416A" w:rsidRDefault="00F2416A" w:rsidP="00F2416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•</w:t>
            </w:r>
            <w:r>
              <w:rPr>
                <w:noProof/>
                <w:lang w:eastAsia="fr-FR"/>
              </w:rPr>
              <w:tab/>
              <w:t>IOC GSMCellPart</w:t>
            </w:r>
          </w:p>
          <w:p w14:paraId="31C656EC" w14:textId="081429FB" w:rsidR="00F2416A" w:rsidRDefault="00F2416A" w:rsidP="00F2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•</w:t>
            </w:r>
            <w:r>
              <w:rPr>
                <w:noProof/>
                <w:lang w:eastAsia="fr-FR"/>
              </w:rPr>
              <w:tab/>
              <w:t>Attributes uTRANFDDFqBands and uTRANTDDFqBands of IOC SectorEquipmentFunction</w:t>
            </w:r>
            <w:r>
              <w:rPr>
                <w:noProof/>
              </w:rPr>
              <w:tab/>
            </w:r>
          </w:p>
        </w:tc>
      </w:tr>
      <w:tr w:rsidR="00F241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416A" w:rsidRDefault="00F2416A" w:rsidP="00F24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416A" w:rsidRDefault="00F2416A" w:rsidP="00F24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1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FC84A" w:rsidR="00F2416A" w:rsidRDefault="00F2416A" w:rsidP="00F2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No usable solution set for </w:t>
            </w:r>
            <w:r>
              <w:rPr>
                <w:lang w:eastAsia="fr-FR"/>
              </w:rPr>
              <w:t>Generic Radio Access Network NRM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F2416A" w14:paraId="034AF533" w14:textId="77777777" w:rsidTr="00547111">
        <w:tc>
          <w:tcPr>
            <w:tcW w:w="2694" w:type="dxa"/>
            <w:gridSpan w:val="2"/>
          </w:tcPr>
          <w:p w14:paraId="39D9EB5B" w14:textId="77777777" w:rsidR="00F2416A" w:rsidRDefault="00F2416A" w:rsidP="00F24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416A" w:rsidRDefault="00F2416A" w:rsidP="00F24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1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CD0A8" w:rsidR="00F2416A" w:rsidRDefault="00F2416A" w:rsidP="00F2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X, X.1, X.2, X.2.1, X.2.2 X .2.3, X.2.4, X.2.5</w:t>
            </w:r>
          </w:p>
        </w:tc>
      </w:tr>
      <w:tr w:rsidR="00F241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416A" w:rsidRDefault="00F2416A" w:rsidP="00F24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416A" w:rsidRDefault="00F2416A" w:rsidP="00F241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1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416A" w:rsidRDefault="00F2416A" w:rsidP="00F241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416A" w:rsidRDefault="00F2416A" w:rsidP="00F241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1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6A964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416A" w:rsidRDefault="00F2416A" w:rsidP="00F241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416A" w:rsidRDefault="00F2416A" w:rsidP="00F24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1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416A" w:rsidRDefault="00F2416A" w:rsidP="00F241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D21C3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416A" w:rsidRDefault="00F2416A" w:rsidP="00F24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416A" w:rsidRDefault="00F2416A" w:rsidP="00F24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1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416A" w:rsidRDefault="00F2416A" w:rsidP="00F241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53E22" w:rsidR="00F2416A" w:rsidRDefault="00F2416A" w:rsidP="00F241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416A" w:rsidRDefault="00F2416A" w:rsidP="00F24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416A" w:rsidRDefault="00F2416A" w:rsidP="00F241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1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416A" w:rsidRDefault="00F2416A" w:rsidP="00F241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416A" w:rsidRDefault="00F2416A" w:rsidP="00F2416A">
            <w:pPr>
              <w:pStyle w:val="CRCoverPage"/>
              <w:spacing w:after="0"/>
              <w:rPr>
                <w:noProof/>
              </w:rPr>
            </w:pPr>
          </w:p>
        </w:tc>
      </w:tr>
      <w:tr w:rsidR="00F241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A065A" w:rsidR="00F2416A" w:rsidRDefault="00F2416A" w:rsidP="00F2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4862F0">
              <w:rPr>
                <w:noProof/>
              </w:rPr>
              <w:t xml:space="preserve"> </w:t>
            </w:r>
            <w:hyperlink r:id="rId11" w:history="1">
              <w:r w:rsidR="004862F0" w:rsidRPr="004862F0">
                <w:rPr>
                  <w:rStyle w:val="Hyperlink"/>
                  <w:noProof/>
                </w:rPr>
                <w:t>https://forge.3gpp.org/rep/sa5/MnS/-/tree/28.663_Rel17_CR0022_YANG_Solution_Set_for_Generic_Radio_Access_Network_NRM</w:t>
              </w:r>
            </w:hyperlink>
          </w:p>
        </w:tc>
      </w:tr>
      <w:tr w:rsidR="00F241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416A" w:rsidRPr="008863B9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416A" w:rsidRPr="008863B9" w:rsidRDefault="00F2416A" w:rsidP="00F241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1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416A" w:rsidRDefault="00F2416A" w:rsidP="00F24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416A" w:rsidRDefault="00F2416A" w:rsidP="00F24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E59235" w14:textId="77777777" w:rsidR="0064749D" w:rsidRPr="00FD5E70" w:rsidRDefault="0064749D" w:rsidP="0064749D">
      <w:pPr>
        <w:rPr>
          <w:rFonts w:ascii="Courier New" w:hAnsi="Courier New"/>
          <w:noProof/>
          <w:sz w:val="16"/>
        </w:rPr>
      </w:pPr>
    </w:p>
    <w:p w14:paraId="7826F1B6" w14:textId="77777777" w:rsidR="0064749D" w:rsidRPr="00FD5E70" w:rsidRDefault="0064749D" w:rsidP="0064749D">
      <w:pPr>
        <w:rPr>
          <w:rFonts w:ascii="Courier New" w:hAnsi="Courier New"/>
          <w:noProof/>
          <w:sz w:val="16"/>
        </w:rPr>
      </w:pPr>
    </w:p>
    <w:p w14:paraId="0913DA11" w14:textId="77777777" w:rsidR="0064749D" w:rsidRPr="00FD5E70" w:rsidRDefault="0064749D" w:rsidP="0064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D5E70">
        <w:rPr>
          <w:b/>
          <w:i/>
        </w:rPr>
        <w:t>Next change</w:t>
      </w:r>
    </w:p>
    <w:p w14:paraId="59A176E5" w14:textId="77777777" w:rsidR="0064749D" w:rsidRPr="00FD5E70" w:rsidRDefault="0064749D" w:rsidP="0064749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454266883"/>
      <w:r w:rsidRPr="00FD5E70">
        <w:rPr>
          <w:rFonts w:ascii="Arial" w:hAnsi="Arial"/>
          <w:sz w:val="36"/>
        </w:rPr>
        <w:lastRenderedPageBreak/>
        <w:t>4</w:t>
      </w:r>
      <w:r w:rsidRPr="00FD5E70">
        <w:rPr>
          <w:rFonts w:ascii="Arial" w:hAnsi="Arial"/>
          <w:sz w:val="36"/>
        </w:rPr>
        <w:tab/>
        <w:t xml:space="preserve">Solution Set (SS) </w:t>
      </w:r>
      <w:bookmarkEnd w:id="1"/>
      <w:r w:rsidRPr="00FD5E70">
        <w:rPr>
          <w:rFonts w:ascii="Arial" w:hAnsi="Arial"/>
          <w:sz w:val="36"/>
        </w:rPr>
        <w:t>definition</w:t>
      </w:r>
    </w:p>
    <w:p w14:paraId="225B1C4A" w14:textId="77777777" w:rsidR="0064749D" w:rsidRPr="00FD5E70" w:rsidRDefault="0064749D" w:rsidP="0064749D">
      <w:r w:rsidRPr="00FD5E70">
        <w:t>This specification defines the following 3GPP Generic RAN NRM IRP Solution Set Definitions:</w:t>
      </w:r>
    </w:p>
    <w:p w14:paraId="1C590858" w14:textId="77777777" w:rsidR="0064749D" w:rsidRPr="00FD5E70" w:rsidRDefault="0064749D" w:rsidP="0064749D">
      <w:pPr>
        <w:ind w:left="568" w:hanging="284"/>
      </w:pPr>
      <w:r w:rsidRPr="00FD5E70">
        <w:t>-</w:t>
      </w:r>
      <w:r w:rsidRPr="00FD5E70">
        <w:tab/>
        <w:t>3GPP Generic RAN NRM IRP CORBA SS (Annex A)</w:t>
      </w:r>
    </w:p>
    <w:p w14:paraId="1EA1DA0F" w14:textId="77777777" w:rsidR="0064749D" w:rsidRPr="00FD5E70" w:rsidRDefault="0064749D" w:rsidP="0064749D">
      <w:pPr>
        <w:ind w:left="568" w:hanging="284"/>
        <w:rPr>
          <w:lang w:val="en-US"/>
        </w:rPr>
      </w:pPr>
      <w:r w:rsidRPr="00FD5E70">
        <w:rPr>
          <w:lang w:val="en-US"/>
        </w:rPr>
        <w:t>-</w:t>
      </w:r>
      <w:r w:rsidRPr="00FD5E70">
        <w:rPr>
          <w:lang w:val="en-US"/>
        </w:rPr>
        <w:tab/>
        <w:t>3GPP Generic RAN NRM IRP XML Definitions (Annex B)</w:t>
      </w:r>
    </w:p>
    <w:p w14:paraId="42372CDE" w14:textId="77777777" w:rsidR="0064749D" w:rsidRPr="00FD5E70" w:rsidRDefault="0064749D" w:rsidP="0064749D">
      <w:pPr>
        <w:ind w:left="284"/>
        <w:rPr>
          <w:lang w:val="en-US"/>
        </w:rPr>
      </w:pPr>
      <w:ins w:id="2" w:author="Ericsson User 0924" w:date="2021-10-01T14:46:00Z">
        <w:r w:rsidRPr="00FD5E70">
          <w:rPr>
            <w:lang w:val="en-US"/>
          </w:rPr>
          <w:t>-</w:t>
        </w:r>
        <w:r w:rsidRPr="00FD5E70">
          <w:rPr>
            <w:lang w:val="en-US"/>
          </w:rPr>
          <w:tab/>
          <w:t>3GPP Generic RAN NRM YANG based definitions (Annex X)</w:t>
        </w:r>
      </w:ins>
    </w:p>
    <w:p w14:paraId="59C11C0F" w14:textId="77777777" w:rsidR="0064749D" w:rsidRPr="00FD5E70" w:rsidRDefault="0064749D" w:rsidP="0064749D">
      <w:pPr>
        <w:rPr>
          <w:rFonts w:ascii="Courier New" w:hAnsi="Courier New"/>
          <w:noProof/>
          <w:sz w:val="16"/>
        </w:rPr>
      </w:pPr>
    </w:p>
    <w:p w14:paraId="605E5C5D" w14:textId="77777777" w:rsidR="0064749D" w:rsidRPr="00FD5E70" w:rsidRDefault="0064749D" w:rsidP="0064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D5E70">
        <w:rPr>
          <w:b/>
          <w:i/>
        </w:rPr>
        <w:t>Next change</w:t>
      </w:r>
    </w:p>
    <w:p w14:paraId="1F0A51BA" w14:textId="77777777" w:rsidR="0064749D" w:rsidRPr="00FD5E70" w:rsidRDefault="0064749D" w:rsidP="0064749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" w:author="Ericsson User 0924" w:date="2021-10-01T00:27:00Z"/>
          <w:rFonts w:ascii="Arial" w:hAnsi="Arial"/>
          <w:sz w:val="36"/>
        </w:rPr>
      </w:pPr>
      <w:bookmarkStart w:id="4" w:name="_Toc398909942"/>
      <w:ins w:id="5" w:author="Ericsson User 0924" w:date="2021-10-01T00:27:00Z">
        <w:r w:rsidRPr="00FD5E70">
          <w:rPr>
            <w:rFonts w:ascii="Arial" w:hAnsi="Arial"/>
            <w:sz w:val="36"/>
          </w:rPr>
          <w:t xml:space="preserve">Annex </w:t>
        </w:r>
        <w:r w:rsidRPr="00FD5E70">
          <w:rPr>
            <w:rFonts w:ascii="Arial" w:hAnsi="Arial"/>
            <w:sz w:val="36"/>
            <w:lang w:eastAsia="zh-CN"/>
          </w:rPr>
          <w:t>X</w:t>
        </w:r>
        <w:r w:rsidRPr="00FD5E70">
          <w:rPr>
            <w:rFonts w:ascii="Arial" w:hAnsi="Arial"/>
            <w:sz w:val="36"/>
          </w:rPr>
          <w:t xml:space="preserve"> (normative):</w:t>
        </w:r>
        <w:r w:rsidRPr="00FD5E70">
          <w:rPr>
            <w:rFonts w:ascii="Arial" w:hAnsi="Arial"/>
            <w:sz w:val="36"/>
          </w:rPr>
          <w:br/>
        </w:r>
        <w:bookmarkEnd w:id="4"/>
        <w:r w:rsidRPr="00FD5E70">
          <w:rPr>
            <w:rFonts w:ascii="Arial" w:hAnsi="Arial"/>
            <w:sz w:val="36"/>
          </w:rPr>
          <w:t>YANG definitions</w:t>
        </w:r>
      </w:ins>
    </w:p>
    <w:p w14:paraId="69EDFC4C" w14:textId="77777777" w:rsidR="0064749D" w:rsidRPr="00FD5E70" w:rsidRDefault="0064749D" w:rsidP="0064749D">
      <w:pPr>
        <w:keepNext/>
        <w:keepLines/>
        <w:spacing w:before="180"/>
        <w:ind w:left="1134" w:hanging="1134"/>
        <w:outlineLvl w:val="1"/>
        <w:rPr>
          <w:ins w:id="6" w:author="Ericsson User 0924" w:date="2021-10-01T00:27:00Z"/>
          <w:rFonts w:ascii="Arial" w:hAnsi="Arial"/>
          <w:sz w:val="32"/>
        </w:rPr>
      </w:pPr>
      <w:bookmarkStart w:id="7" w:name="_Toc398909943"/>
      <w:ins w:id="8" w:author="Ericsson User 0924" w:date="2021-10-01T00:27:00Z">
        <w:r w:rsidRPr="00FD5E70">
          <w:rPr>
            <w:rFonts w:ascii="Arial" w:hAnsi="Arial"/>
            <w:sz w:val="32"/>
          </w:rPr>
          <w:t>X.1</w:t>
        </w:r>
        <w:r w:rsidRPr="00FD5E70">
          <w:rPr>
            <w:rFonts w:ascii="Arial" w:hAnsi="Arial"/>
            <w:sz w:val="32"/>
          </w:rPr>
          <w:tab/>
          <w:t>General</w:t>
        </w:r>
        <w:bookmarkEnd w:id="7"/>
      </w:ins>
    </w:p>
    <w:p w14:paraId="69F4E47F" w14:textId="77777777" w:rsidR="0064749D" w:rsidRPr="00FD5E70" w:rsidRDefault="0064749D" w:rsidP="0064749D">
      <w:pPr>
        <w:rPr>
          <w:ins w:id="9" w:author="Ericsson User 0924" w:date="2021-10-01T00:27:00Z"/>
        </w:rPr>
      </w:pPr>
      <w:ins w:id="10" w:author="Ericsson User 0924" w:date="2021-10-01T00:27:00Z">
        <w:r w:rsidRPr="00FD5E70">
          <w:t xml:space="preserve">This annex contains the YANG definitions for </w:t>
        </w:r>
        <w:r w:rsidRPr="00FD5E70">
          <w:rPr>
            <w:lang w:eastAsia="ko-KR"/>
          </w:rPr>
          <w:t>Inventory Management</w:t>
        </w:r>
        <w:r w:rsidRPr="00FD5E70">
          <w:t xml:space="preserve"> NRM, in accordance with information model definitions specified</w:t>
        </w:r>
        <w:r w:rsidRPr="00FD5E70">
          <w:tab/>
          <w:t>3GPP TS 2</w:t>
        </w:r>
        <w:r w:rsidRPr="00FD5E70">
          <w:rPr>
            <w:lang w:eastAsia="zh-CN"/>
          </w:rPr>
          <w:t>8</w:t>
        </w:r>
        <w:r w:rsidRPr="00FD5E70">
          <w:t>.6</w:t>
        </w:r>
        <w:r w:rsidRPr="00FD5E70">
          <w:rPr>
            <w:lang w:eastAsia="zh-CN"/>
          </w:rPr>
          <w:t>3</w:t>
        </w:r>
        <w:r w:rsidRPr="00FD5E70">
          <w:t xml:space="preserve">2 [1]. The mapping follows 3GPP TS 32.160 </w:t>
        </w:r>
        <w:r w:rsidRPr="00FD5E70">
          <w:rPr>
            <w:lang w:eastAsia="zh-CN"/>
          </w:rPr>
          <w:t>[12]</w:t>
        </w:r>
        <w:r w:rsidRPr="00FD5E70">
          <w:t xml:space="preserve"> clause 6.2.</w:t>
        </w:r>
      </w:ins>
    </w:p>
    <w:p w14:paraId="72EEC3C2" w14:textId="77777777" w:rsidR="0064749D" w:rsidRPr="00FD5E70" w:rsidRDefault="0064749D" w:rsidP="0064749D">
      <w:pPr>
        <w:keepNext/>
        <w:keepLines/>
        <w:spacing w:before="180"/>
        <w:ind w:left="1134" w:hanging="1134"/>
        <w:outlineLvl w:val="1"/>
        <w:rPr>
          <w:ins w:id="11" w:author="Ericsson User 0924" w:date="2021-10-01T00:27:00Z"/>
          <w:rFonts w:ascii="Arial" w:hAnsi="Arial"/>
          <w:sz w:val="32"/>
        </w:rPr>
      </w:pPr>
      <w:bookmarkStart w:id="12" w:name="_Toc398909944"/>
      <w:ins w:id="13" w:author="Ericsson User 0924" w:date="2021-10-01T00:27:00Z">
        <w:r w:rsidRPr="00FD5E70">
          <w:rPr>
            <w:rFonts w:ascii="Arial" w:hAnsi="Arial"/>
            <w:sz w:val="32"/>
            <w:lang w:eastAsia="zh-CN"/>
          </w:rPr>
          <w:t>X</w:t>
        </w:r>
        <w:r w:rsidRPr="00FD5E70">
          <w:rPr>
            <w:rFonts w:ascii="Arial" w:hAnsi="Arial"/>
            <w:sz w:val="32"/>
          </w:rPr>
          <w:t>.2</w:t>
        </w:r>
        <w:r w:rsidRPr="00FD5E70">
          <w:rPr>
            <w:rFonts w:ascii="Arial" w:hAnsi="Arial"/>
            <w:sz w:val="32"/>
          </w:rPr>
          <w:tab/>
        </w:r>
        <w:bookmarkEnd w:id="12"/>
        <w:r w:rsidRPr="00FD5E70">
          <w:rPr>
            <w:rFonts w:ascii="Arial" w:hAnsi="Arial"/>
            <w:sz w:val="32"/>
          </w:rPr>
          <w:t>Modules</w:t>
        </w:r>
      </w:ins>
    </w:p>
    <w:p w14:paraId="4CD8F1B2" w14:textId="77777777" w:rsidR="0064749D" w:rsidRPr="00FD5E70" w:rsidRDefault="0064749D" w:rsidP="0064749D">
      <w:pPr>
        <w:keepNext/>
        <w:keepLines/>
        <w:spacing w:before="120"/>
        <w:ind w:left="1134" w:hanging="1134"/>
        <w:outlineLvl w:val="2"/>
        <w:rPr>
          <w:ins w:id="14" w:author="Ericsson User 0924" w:date="2021-10-01T00:28:00Z"/>
          <w:rFonts w:ascii="Arial" w:hAnsi="Arial"/>
          <w:sz w:val="28"/>
        </w:rPr>
      </w:pPr>
      <w:ins w:id="15" w:author="Ericsson User 0924" w:date="2021-10-01T00:28:00Z">
        <w:r w:rsidRPr="00FD5E70">
          <w:rPr>
            <w:rFonts w:ascii="Arial" w:hAnsi="Arial"/>
            <w:sz w:val="28"/>
          </w:rPr>
          <w:t>X.2.1 module _3gpp-rancom-</w:t>
        </w:r>
      </w:ins>
      <w:ins w:id="16" w:author="Ericsson User 0924" w:date="2021-10-01T01:40:00Z">
        <w:r w:rsidRPr="00FD5E70">
          <w:rPr>
            <w:rFonts w:ascii="Arial" w:hAnsi="Arial"/>
            <w:sz w:val="28"/>
          </w:rPr>
          <w:t>sectoreqfunction</w:t>
        </w:r>
      </w:ins>
      <w:ins w:id="17" w:author="Ericsson User 0924" w:date="2021-10-01T00:28:00Z">
        <w:r w:rsidRPr="00FD5E70">
          <w:rPr>
            <w:rFonts w:ascii="Arial" w:hAnsi="Arial"/>
            <w:sz w:val="28"/>
          </w:rPr>
          <w:t>.yang</w:t>
        </w:r>
      </w:ins>
    </w:p>
    <w:p w14:paraId="39BD1C3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User 0924" w:date="2021-10-01T00:28:00Z"/>
          <w:rFonts w:ascii="Courier New" w:hAnsi="Courier New"/>
          <w:noProof/>
          <w:sz w:val="16"/>
        </w:rPr>
      </w:pPr>
      <w:ins w:id="19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BEGINS&gt;</w:t>
        </w:r>
      </w:ins>
    </w:p>
    <w:p w14:paraId="26EF7E8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0" w:author="Ericsson User 0924" w:date="2021-10-01T01:40:00Z"/>
          <w:rFonts w:ascii="Courier New" w:hAnsi="Courier New"/>
          <w:noProof/>
          <w:sz w:val="16"/>
        </w:rPr>
      </w:pPr>
      <w:ins w:id="21" w:author="Ericsson User 0924" w:date="2021-10-01T01:40:00Z">
        <w:r w:rsidRPr="00FD5E70">
          <w:rPr>
            <w:rFonts w:ascii="Courier New" w:hAnsi="Courier New"/>
            <w:noProof/>
            <w:sz w:val="16"/>
          </w:rPr>
          <w:t>module _3gpp-rancom-sectoreqfunction {</w:t>
        </w:r>
      </w:ins>
    </w:p>
    <w:p w14:paraId="4CD6157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2" w:author="Ericsson User 0924" w:date="2021-10-01T01:40:00Z"/>
          <w:rFonts w:ascii="Courier New" w:hAnsi="Courier New"/>
          <w:noProof/>
          <w:sz w:val="16"/>
        </w:rPr>
      </w:pPr>
      <w:ins w:id="23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4C02BCA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4" w:author="Ericsson User 0924" w:date="2021-10-01T01:40:00Z"/>
          <w:rFonts w:ascii="Courier New" w:hAnsi="Courier New"/>
          <w:noProof/>
          <w:sz w:val="16"/>
        </w:rPr>
      </w:pPr>
      <w:ins w:id="25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namespace "urn:3gpp:sa5:_3gpp-rancom-sectoreqfunction";</w:t>
        </w:r>
      </w:ins>
    </w:p>
    <w:p w14:paraId="200BB8D2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6" w:author="Ericsson User 0924" w:date="2021-10-01T01:40:00Z"/>
          <w:rFonts w:ascii="Courier New" w:hAnsi="Courier New"/>
          <w:noProof/>
          <w:sz w:val="16"/>
        </w:rPr>
      </w:pPr>
      <w:ins w:id="27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prefix "sef3gpp";</w:t>
        </w:r>
      </w:ins>
    </w:p>
    <w:p w14:paraId="7CBE1093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8" w:author="Ericsson User 0924" w:date="2021-10-01T01:40:00Z"/>
          <w:rFonts w:ascii="Courier New" w:hAnsi="Courier New"/>
          <w:noProof/>
          <w:sz w:val="16"/>
        </w:rPr>
      </w:pPr>
      <w:ins w:id="29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228ED1C3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30" w:author="Ericsson User 0924" w:date="2021-10-01T01:40:00Z"/>
          <w:rFonts w:ascii="Courier New" w:hAnsi="Courier New"/>
          <w:noProof/>
          <w:sz w:val="16"/>
        </w:rPr>
      </w:pPr>
      <w:ins w:id="31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5C11F12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32" w:author="Ericsson User 0924" w:date="2021-10-01T01:40:00Z"/>
          <w:rFonts w:ascii="Courier New" w:hAnsi="Courier New"/>
          <w:noProof/>
          <w:sz w:val="16"/>
        </w:rPr>
      </w:pPr>
      <w:ins w:id="33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75CE0F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34" w:author="Ericsson User 0924" w:date="2021-10-01T01:40:00Z"/>
          <w:rFonts w:ascii="Courier New" w:hAnsi="Courier New"/>
          <w:noProof/>
          <w:sz w:val="16"/>
        </w:rPr>
      </w:pPr>
      <w:ins w:id="35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12F83B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36" w:author="Ericsson User 0924" w:date="2021-10-01T01:40:00Z"/>
          <w:rFonts w:ascii="Courier New" w:hAnsi="Courier New"/>
          <w:noProof/>
          <w:sz w:val="16"/>
        </w:rPr>
      </w:pPr>
      <w:ins w:id="37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16DC62A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38" w:author="Ericsson User 0924" w:date="2021-10-01T01:40:00Z"/>
          <w:rFonts w:ascii="Courier New" w:hAnsi="Courier New"/>
          <w:noProof/>
          <w:sz w:val="16"/>
        </w:rPr>
      </w:pPr>
    </w:p>
    <w:p w14:paraId="1FC1D82C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39" w:author="Ericsson User 0924" w:date="2021-10-01T01:40:00Z"/>
          <w:rFonts w:ascii="Courier New" w:hAnsi="Courier New"/>
          <w:noProof/>
          <w:sz w:val="16"/>
        </w:rPr>
      </w:pPr>
      <w:ins w:id="4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A8EC8BE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41" w:author="Ericsson User 0924" w:date="2021-10-01T01:40:00Z"/>
          <w:rFonts w:ascii="Courier New" w:hAnsi="Courier New"/>
          <w:noProof/>
          <w:sz w:val="16"/>
        </w:rPr>
      </w:pPr>
      <w:ins w:id="4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2B7FE6D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43" w:author="Ericsson User 0924" w:date="2021-10-01T01:40:00Z"/>
          <w:rFonts w:ascii="Courier New" w:hAnsi="Courier New"/>
          <w:noProof/>
          <w:sz w:val="16"/>
        </w:rPr>
      </w:pPr>
      <w:ins w:id="4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67A84BD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45" w:author="Ericsson User 0924" w:date="2021-10-01T01:40:00Z"/>
          <w:rFonts w:ascii="Courier New" w:hAnsi="Courier New"/>
          <w:noProof/>
          <w:sz w:val="16"/>
        </w:rPr>
      </w:pPr>
      <w:ins w:id="4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description "Defines IOC for sector equipment function.";</w:t>
        </w:r>
      </w:ins>
    </w:p>
    <w:p w14:paraId="3E72C323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47" w:author="Ericsson User 0924" w:date="2021-10-01T01:40:00Z"/>
          <w:rFonts w:ascii="Courier New" w:hAnsi="Courier New"/>
          <w:noProof/>
          <w:sz w:val="16"/>
        </w:rPr>
      </w:pPr>
      <w:ins w:id="4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53B4F77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49" w:author="Ericsson User 0924" w:date="2021-10-01T01:40:00Z"/>
          <w:rFonts w:ascii="Courier New" w:hAnsi="Courier New"/>
          <w:noProof/>
          <w:sz w:val="16"/>
        </w:rPr>
      </w:pPr>
      <w:ins w:id="5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60879E8C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51" w:author="Ericsson User 0924" w:date="2021-10-01T01:40:00Z"/>
          <w:rFonts w:ascii="Courier New" w:hAnsi="Courier New"/>
          <w:noProof/>
          <w:sz w:val="16"/>
        </w:rPr>
      </w:pPr>
      <w:ins w:id="5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4DDA51C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53" w:author="Ericsson User 0924" w:date="2021-10-01T01:40:00Z"/>
          <w:rFonts w:ascii="Courier New" w:hAnsi="Courier New"/>
          <w:noProof/>
          <w:sz w:val="16"/>
        </w:rPr>
      </w:pPr>
      <w:ins w:id="5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4B800EDE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55" w:author="Ericsson User 0924" w:date="2021-10-01T01:40:00Z"/>
          <w:rFonts w:ascii="Courier New" w:hAnsi="Courier New"/>
          <w:noProof/>
          <w:sz w:val="16"/>
        </w:rPr>
      </w:pPr>
      <w:ins w:id="5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0AC730B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57" w:author="Ericsson User 0924" w:date="2021-10-01T01:40:00Z"/>
          <w:rFonts w:ascii="Courier New" w:hAnsi="Courier New"/>
          <w:noProof/>
          <w:sz w:val="16"/>
        </w:rPr>
      </w:pPr>
      <w:ins w:id="5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</w:t>
        </w:r>
      </w:ins>
    </w:p>
    <w:p w14:paraId="16A5B78D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59" w:author="Ericsson User 0924" w:date="2021-10-01T01:40:00Z"/>
          <w:rFonts w:ascii="Courier New" w:hAnsi="Courier New"/>
          <w:noProof/>
          <w:sz w:val="16"/>
        </w:rPr>
      </w:pPr>
      <w:ins w:id="6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6E7F5D7C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61" w:author="Ericsson User 0924" w:date="2021-10-01T01:40:00Z"/>
          <w:rFonts w:ascii="Courier New" w:hAnsi="Courier New"/>
          <w:noProof/>
          <w:sz w:val="16"/>
        </w:rPr>
      </w:pPr>
      <w:ins w:id="6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27323FE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63" w:author="Ericsson User 0924" w:date="2021-10-01T01:40:00Z"/>
          <w:rFonts w:ascii="Courier New" w:hAnsi="Courier New"/>
          <w:noProof/>
          <w:sz w:val="16"/>
        </w:rPr>
      </w:pPr>
      <w:ins w:id="6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4DCA6373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65" w:author="Ericsson User 0924" w:date="2021-10-01T01:40:00Z"/>
          <w:rFonts w:ascii="Courier New" w:hAnsi="Courier New"/>
          <w:noProof/>
          <w:sz w:val="16"/>
        </w:rPr>
      </w:pPr>
      <w:ins w:id="6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6856072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67" w:author="Ericsson User 0924" w:date="2021-10-01T01:40:00Z"/>
          <w:rFonts w:ascii="Courier New" w:hAnsi="Courier New"/>
          <w:noProof/>
          <w:sz w:val="16"/>
        </w:rPr>
      </w:pPr>
      <w:ins w:id="6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475D0483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69" w:author="Ericsson User 0924" w:date="2021-10-01T01:40:00Z"/>
          <w:rFonts w:ascii="Courier New" w:hAnsi="Courier New"/>
          <w:noProof/>
          <w:sz w:val="16"/>
        </w:rPr>
      </w:pPr>
      <w:ins w:id="7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5682E8E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71" w:author="Ericsson User 0924" w:date="2021-10-01T01:40:00Z"/>
          <w:rFonts w:ascii="Courier New" w:hAnsi="Courier New"/>
          <w:noProof/>
          <w:sz w:val="16"/>
        </w:rPr>
      </w:pPr>
      <w:ins w:id="7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772E0BE2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73" w:author="Ericsson User 0924" w:date="2021-10-01T01:40:00Z"/>
          <w:rFonts w:ascii="Courier New" w:hAnsi="Courier New"/>
          <w:noProof/>
          <w:sz w:val="16"/>
        </w:rPr>
      </w:pPr>
    </w:p>
    <w:p w14:paraId="3C8AC3C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74" w:author="Ericsson User 0924" w:date="2021-10-01T01:40:00Z"/>
          <w:rFonts w:ascii="Courier New" w:hAnsi="Courier New"/>
          <w:noProof/>
          <w:sz w:val="16"/>
        </w:rPr>
      </w:pPr>
      <w:ins w:id="75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grouping SectorEquipmentFunctionGrp {</w:t>
        </w:r>
      </w:ins>
    </w:p>
    <w:p w14:paraId="32849742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76" w:author="Ericsson User 0924" w:date="2021-10-01T01:40:00Z"/>
          <w:rFonts w:ascii="Courier New" w:hAnsi="Courier New"/>
          <w:noProof/>
          <w:sz w:val="16"/>
        </w:rPr>
      </w:pPr>
      <w:ins w:id="77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description "Represents the SectorEquipmentFunction IOC.";</w:t>
        </w:r>
      </w:ins>
    </w:p>
    <w:p w14:paraId="23AB982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78" w:author="Ericsson User 0924" w:date="2021-10-01T01:40:00Z"/>
          <w:rFonts w:ascii="Courier New" w:hAnsi="Courier New"/>
          <w:noProof/>
          <w:sz w:val="16"/>
        </w:rPr>
      </w:pPr>
    </w:p>
    <w:p w14:paraId="08F87CC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79" w:author="Ericsson User 0924" w:date="2021-10-01T01:40:00Z"/>
          <w:rFonts w:ascii="Courier New" w:hAnsi="Courier New"/>
          <w:noProof/>
          <w:sz w:val="16"/>
        </w:rPr>
      </w:pPr>
      <w:ins w:id="8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3FD71CF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81" w:author="Ericsson User 0924" w:date="2021-10-01T01:40:00Z"/>
          <w:rFonts w:ascii="Courier New" w:hAnsi="Courier New"/>
          <w:noProof/>
          <w:sz w:val="16"/>
        </w:rPr>
      </w:pPr>
      <w:ins w:id="8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3A7EADDC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83" w:author="Ericsson User 0924" w:date="2021-10-01T01:40:00Z"/>
          <w:rFonts w:ascii="Courier New" w:hAnsi="Courier New"/>
          <w:noProof/>
          <w:sz w:val="16"/>
        </w:rPr>
      </w:pPr>
      <w:ins w:id="8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 fqBand {</w:t>
        </w:r>
      </w:ins>
    </w:p>
    <w:p w14:paraId="28E09602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85" w:author="Ericsson User 0924" w:date="2021-10-01T01:40:00Z"/>
          <w:rFonts w:ascii="Courier New" w:hAnsi="Courier New"/>
          <w:noProof/>
          <w:sz w:val="16"/>
        </w:rPr>
      </w:pPr>
      <w:ins w:id="8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"This is the LTE frequency band supported by the hardware </w:t>
        </w:r>
      </w:ins>
    </w:p>
    <w:p w14:paraId="4AE79056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87" w:author="Ericsson User 0924" w:date="2021-10-01T01:40:00Z"/>
          <w:rFonts w:ascii="Courier New" w:hAnsi="Courier New"/>
          <w:noProof/>
          <w:sz w:val="16"/>
        </w:rPr>
      </w:pPr>
      <w:ins w:id="8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associated with the SectorEquipmentFunction. The earfcnDl and earfcnUl </w:t>
        </w:r>
      </w:ins>
    </w:p>
    <w:p w14:paraId="3099034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89" w:author="Ericsson User 0924" w:date="2021-10-01T01:40:00Z"/>
          <w:rFonts w:ascii="Courier New" w:hAnsi="Courier New"/>
          <w:noProof/>
          <w:sz w:val="16"/>
        </w:rPr>
      </w:pPr>
      <w:ins w:id="9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of cells associated with the SectorEquipmentFunction must be assigned </w:t>
        </w:r>
      </w:ins>
    </w:p>
    <w:p w14:paraId="791F213D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91" w:author="Ericsson User 0924" w:date="2021-10-01T01:40:00Z"/>
          <w:rFonts w:ascii="Courier New" w:hAnsi="Courier New"/>
          <w:noProof/>
          <w:sz w:val="16"/>
        </w:rPr>
      </w:pPr>
      <w:ins w:id="9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with value within this fqBand value.";</w:t>
        </w:r>
      </w:ins>
    </w:p>
    <w:p w14:paraId="3A4B23B0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93" w:author="Ericsson User 0924" w:date="2021-10-01T01:40:00Z"/>
          <w:rFonts w:ascii="Courier New" w:hAnsi="Courier New"/>
          <w:noProof/>
          <w:sz w:val="16"/>
        </w:rPr>
      </w:pPr>
      <w:ins w:id="9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reference "Valid frequency band values are specified in clause 5 Table </w:t>
        </w:r>
      </w:ins>
    </w:p>
    <w:p w14:paraId="6FA4DA9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95" w:author="Ericsson User 0924" w:date="2021-10-01T01:40:00Z"/>
          <w:rFonts w:ascii="Courier New" w:hAnsi="Courier New"/>
          <w:noProof/>
          <w:sz w:val="16"/>
        </w:rPr>
      </w:pPr>
      <w:ins w:id="9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5.2-1 'E-UTRA frequency band' of 3GPP TS 36.104";</w:t>
        </w:r>
      </w:ins>
    </w:p>
    <w:p w14:paraId="2262FA3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97" w:author="Ericsson User 0924" w:date="2021-10-01T01:40:00Z"/>
          <w:rFonts w:ascii="Courier New" w:hAnsi="Courier New"/>
          <w:noProof/>
          <w:sz w:val="16"/>
        </w:rPr>
      </w:pPr>
      <w:ins w:id="9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A2714A2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99" w:author="Ericsson User 0924" w:date="2021-10-01T01:40:00Z"/>
          <w:rFonts w:ascii="Courier New" w:hAnsi="Courier New"/>
          <w:noProof/>
          <w:sz w:val="16"/>
        </w:rPr>
      </w:pPr>
      <w:ins w:id="100" w:author="Ericsson User 0924" w:date="2021-10-01T01:40:00Z">
        <w:r w:rsidRPr="00FD5E70">
          <w:rPr>
            <w:rFonts w:ascii="Courier New" w:hAnsi="Courier New"/>
            <w:noProof/>
            <w:sz w:val="16"/>
          </w:rPr>
          <w:lastRenderedPageBreak/>
          <w:t xml:space="preserve">      config false;</w:t>
        </w:r>
      </w:ins>
    </w:p>
    <w:p w14:paraId="584F6B3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01" w:author="Ericsson User 0924" w:date="2021-10-01T01:40:00Z"/>
          <w:rFonts w:ascii="Courier New" w:hAnsi="Courier New"/>
          <w:noProof/>
          <w:sz w:val="16"/>
        </w:rPr>
      </w:pPr>
      <w:ins w:id="10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79D0C0B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03" w:author="Ericsson User 0924" w:date="2021-10-01T01:40:00Z"/>
          <w:rFonts w:ascii="Courier New" w:hAnsi="Courier New"/>
          <w:noProof/>
          <w:sz w:val="16"/>
        </w:rPr>
      </w:pPr>
      <w:ins w:id="10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leaf-list eUTRANFqBands {</w:t>
        </w:r>
      </w:ins>
    </w:p>
    <w:p w14:paraId="587E455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05" w:author="Ericsson User 0924" w:date="2021-10-01T01:40:00Z"/>
          <w:rFonts w:ascii="Courier New" w:hAnsi="Courier New"/>
          <w:noProof/>
          <w:sz w:val="16"/>
        </w:rPr>
      </w:pPr>
      <w:ins w:id="10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"This is the list of LTE frequency bands supported by the </w:t>
        </w:r>
      </w:ins>
    </w:p>
    <w:p w14:paraId="7F36BCB2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07" w:author="Ericsson User 0924" w:date="2021-10-01T01:40:00Z"/>
          <w:rFonts w:ascii="Courier New" w:hAnsi="Courier New"/>
          <w:noProof/>
          <w:sz w:val="16"/>
        </w:rPr>
      </w:pPr>
      <w:ins w:id="10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hardware associated with the SectorEquipmentFunction. The earfcnDl and </w:t>
        </w:r>
      </w:ins>
    </w:p>
    <w:p w14:paraId="71F1EB4D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09" w:author="Ericsson User 0924" w:date="2021-10-01T01:40:00Z"/>
          <w:rFonts w:ascii="Courier New" w:hAnsi="Courier New"/>
          <w:noProof/>
          <w:sz w:val="16"/>
        </w:rPr>
      </w:pPr>
      <w:ins w:id="11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earfcnUl or earfcn of LTE cells associated with the </w:t>
        </w:r>
      </w:ins>
    </w:p>
    <w:p w14:paraId="68DCE5E0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11" w:author="Ericsson User 0924" w:date="2021-10-01T01:40:00Z"/>
          <w:rFonts w:ascii="Courier New" w:hAnsi="Courier New"/>
          <w:noProof/>
          <w:sz w:val="16"/>
        </w:rPr>
      </w:pPr>
      <w:ins w:id="11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SectorEquipmentFunction must be assigned with value within one of the </w:t>
        </w:r>
      </w:ins>
    </w:p>
    <w:p w14:paraId="7D6BBAC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13" w:author="Ericsson User 0924" w:date="2021-10-01T01:40:00Z"/>
          <w:rFonts w:ascii="Courier New" w:hAnsi="Courier New"/>
          <w:noProof/>
          <w:sz w:val="16"/>
        </w:rPr>
      </w:pPr>
      <w:ins w:id="11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specified eUTRANFqBands values.";</w:t>
        </w:r>
      </w:ins>
    </w:p>
    <w:p w14:paraId="28E986E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15" w:author="Ericsson User 0924" w:date="2021-10-01T01:40:00Z"/>
          <w:rFonts w:ascii="Courier New" w:hAnsi="Courier New"/>
          <w:noProof/>
          <w:sz w:val="16"/>
        </w:rPr>
      </w:pPr>
      <w:ins w:id="11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reference "Valid frequency band values are specified in sub-clause 5.7.3 </w:t>
        </w:r>
      </w:ins>
    </w:p>
    <w:p w14:paraId="21E8929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17" w:author="Ericsson User 0924" w:date="2021-10-01T01:40:00Z"/>
          <w:rFonts w:ascii="Courier New" w:hAnsi="Courier New"/>
          <w:noProof/>
          <w:sz w:val="16"/>
        </w:rPr>
      </w:pPr>
      <w:ins w:id="11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in 3GPP TS 36.104";</w:t>
        </w:r>
      </w:ins>
    </w:p>
    <w:p w14:paraId="724CD32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19" w:author="Ericsson User 0924" w:date="2021-10-01T01:40:00Z"/>
          <w:rFonts w:ascii="Courier New" w:hAnsi="Courier New"/>
          <w:noProof/>
          <w:sz w:val="16"/>
        </w:rPr>
      </w:pPr>
      <w:ins w:id="12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84D0AE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21" w:author="Ericsson User 0924" w:date="2021-10-01T01:40:00Z"/>
          <w:rFonts w:ascii="Courier New" w:hAnsi="Courier New"/>
          <w:noProof/>
          <w:sz w:val="16"/>
        </w:rPr>
      </w:pPr>
      <w:ins w:id="12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EA93A3C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23" w:author="Ericsson User 0924" w:date="2021-10-01T01:40:00Z"/>
          <w:rFonts w:ascii="Courier New" w:hAnsi="Courier New"/>
          <w:noProof/>
          <w:sz w:val="16"/>
        </w:rPr>
      </w:pPr>
      <w:ins w:id="12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D2BC73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25" w:author="Ericsson User 0924" w:date="2021-10-01T01:40:00Z"/>
          <w:rFonts w:ascii="Courier New" w:hAnsi="Courier New"/>
          <w:noProof/>
          <w:sz w:val="16"/>
        </w:rPr>
      </w:pPr>
      <w:ins w:id="12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leaf-list nRFqBands {</w:t>
        </w:r>
      </w:ins>
    </w:p>
    <w:p w14:paraId="63877F3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27" w:author="Ericsson User 0924" w:date="2021-10-01T01:40:00Z"/>
          <w:rFonts w:ascii="Courier New" w:hAnsi="Courier New"/>
          <w:noProof/>
          <w:sz w:val="16"/>
        </w:rPr>
      </w:pPr>
      <w:ins w:id="12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"This is the list of NR frequency bands supported by the </w:t>
        </w:r>
      </w:ins>
    </w:p>
    <w:p w14:paraId="6029790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29" w:author="Ericsson User 0924" w:date="2021-10-01T01:40:00Z"/>
          <w:rFonts w:ascii="Courier New" w:hAnsi="Courier New"/>
          <w:noProof/>
          <w:sz w:val="16"/>
        </w:rPr>
      </w:pPr>
      <w:ins w:id="13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hardware associated with the SectorEquipmentFunction. </w:t>
        </w:r>
      </w:ins>
    </w:p>
    <w:p w14:paraId="321556B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31" w:author="Ericsson User 0924" w:date="2021-10-01T01:40:00Z"/>
          <w:rFonts w:ascii="Courier New" w:hAnsi="Courier New"/>
          <w:noProof/>
          <w:sz w:val="16"/>
        </w:rPr>
      </w:pPr>
      <w:ins w:id="13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The arfcnDl and arfcnUl of the NRSectorCarrier must be assigned with </w:t>
        </w:r>
      </w:ins>
    </w:p>
    <w:p w14:paraId="77AC7B66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33" w:author="Ericsson User 0924" w:date="2021-10-01T01:40:00Z"/>
          <w:rFonts w:ascii="Courier New" w:hAnsi="Courier New"/>
          <w:noProof/>
          <w:sz w:val="16"/>
        </w:rPr>
      </w:pPr>
      <w:ins w:id="13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value within one of the specified nRFqBands values - if the attributes </w:t>
        </w:r>
      </w:ins>
    </w:p>
    <w:p w14:paraId="2F06FED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35" w:author="Ericsson User 0924" w:date="2021-10-01T01:40:00Z"/>
          <w:rFonts w:ascii="Courier New" w:hAnsi="Courier New"/>
          <w:noProof/>
          <w:sz w:val="16"/>
        </w:rPr>
      </w:pPr>
      <w:ins w:id="13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on NRSectorCarriers are set.</w:t>
        </w:r>
      </w:ins>
    </w:p>
    <w:p w14:paraId="3A6BC25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37" w:author="Ericsson User 0924" w:date="2021-10-01T01:40:00Z"/>
          <w:rFonts w:ascii="Courier New" w:hAnsi="Courier New"/>
          <w:noProof/>
          <w:sz w:val="16"/>
        </w:rPr>
      </w:pPr>
      <w:ins w:id="13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The arfcnDl and arfcnUl of the NRCellDU associated with the </w:t>
        </w:r>
      </w:ins>
    </w:p>
    <w:p w14:paraId="530B78F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39" w:author="Ericsson User 0924" w:date="2021-10-01T01:40:00Z"/>
          <w:rFonts w:ascii="Courier New" w:hAnsi="Courier New"/>
          <w:noProof/>
          <w:sz w:val="16"/>
        </w:rPr>
      </w:pPr>
      <w:ins w:id="14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NRSectorCarrier must be assigned with value within one of the specified </w:t>
        </w:r>
      </w:ins>
    </w:p>
    <w:p w14:paraId="7A2BA09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41" w:author="Ericsson User 0924" w:date="2021-10-01T01:40:00Z"/>
          <w:rFonts w:ascii="Courier New" w:hAnsi="Courier New"/>
          <w:noProof/>
          <w:sz w:val="16"/>
        </w:rPr>
      </w:pPr>
      <w:ins w:id="14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nRFqBands values - if there is a NRCellDU associated with the </w:t>
        </w:r>
      </w:ins>
    </w:p>
    <w:p w14:paraId="76BDE34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43" w:author="Ericsson User 0924" w:date="2021-10-01T01:40:00Z"/>
          <w:rFonts w:ascii="Courier New" w:hAnsi="Courier New"/>
          <w:noProof/>
          <w:sz w:val="16"/>
        </w:rPr>
      </w:pPr>
      <w:ins w:id="14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NRSectorCarrier.";</w:t>
        </w:r>
      </w:ins>
    </w:p>
    <w:p w14:paraId="6DC4193D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45" w:author="Ericsson User 0924" w:date="2021-10-01T01:40:00Z"/>
          <w:rFonts w:ascii="Courier New" w:hAnsi="Courier New"/>
          <w:noProof/>
          <w:sz w:val="16"/>
        </w:rPr>
      </w:pPr>
      <w:ins w:id="14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reference "Valid frequency band values are specified in sub-clause 5.4.2 </w:t>
        </w:r>
      </w:ins>
    </w:p>
    <w:p w14:paraId="1709374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47" w:author="Ericsson User 0924" w:date="2021-10-01T01:40:00Z"/>
          <w:rFonts w:ascii="Courier New" w:hAnsi="Courier New"/>
          <w:noProof/>
          <w:sz w:val="16"/>
        </w:rPr>
      </w:pPr>
      <w:ins w:id="14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in 3GPP TS 38.104";</w:t>
        </w:r>
      </w:ins>
    </w:p>
    <w:p w14:paraId="5799FA2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49" w:author="Ericsson User 0924" w:date="2021-10-01T01:40:00Z"/>
          <w:rFonts w:ascii="Courier New" w:hAnsi="Courier New"/>
          <w:noProof/>
          <w:sz w:val="16"/>
        </w:rPr>
      </w:pPr>
      <w:ins w:id="15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91E8AD3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51" w:author="Ericsson User 0924" w:date="2021-10-01T01:40:00Z"/>
          <w:rFonts w:ascii="Courier New" w:hAnsi="Courier New"/>
          <w:noProof/>
          <w:sz w:val="16"/>
        </w:rPr>
      </w:pPr>
      <w:ins w:id="15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3C0A6A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53" w:author="Ericsson User 0924" w:date="2021-10-01T01:40:00Z"/>
          <w:rFonts w:ascii="Courier New" w:hAnsi="Courier New"/>
          <w:noProof/>
          <w:sz w:val="16"/>
        </w:rPr>
      </w:pPr>
      <w:ins w:id="15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0C55080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55" w:author="Ericsson User 0924" w:date="2021-10-01T01:40:00Z"/>
          <w:rFonts w:ascii="Courier New" w:hAnsi="Courier New"/>
          <w:noProof/>
          <w:sz w:val="16"/>
        </w:rPr>
      </w:pPr>
      <w:ins w:id="15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 confOutputPower {</w:t>
        </w:r>
      </w:ins>
    </w:p>
    <w:p w14:paraId="2CADE21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57" w:author="Ericsson User 0924" w:date="2021-10-01T01:40:00Z"/>
          <w:rFonts w:ascii="Courier New" w:hAnsi="Courier New"/>
          <w:noProof/>
          <w:sz w:val="16"/>
        </w:rPr>
      </w:pPr>
      <w:ins w:id="15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"It defines the allowed total power to use for all cells </w:t>
        </w:r>
      </w:ins>
    </w:p>
    <w:p w14:paraId="25C770E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59" w:author="Ericsson User 0924" w:date="2021-10-01T01:40:00Z"/>
          <w:rFonts w:ascii="Courier New" w:hAnsi="Courier New"/>
          <w:noProof/>
          <w:sz w:val="16"/>
        </w:rPr>
      </w:pPr>
      <w:ins w:id="16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together in this sector. It may be set by the operator and/or limited </w:t>
        </w:r>
      </w:ins>
    </w:p>
    <w:p w14:paraId="6F4376D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61" w:author="Ericsson User 0924" w:date="2021-10-01T01:40:00Z"/>
          <w:rFonts w:ascii="Courier New" w:hAnsi="Courier New"/>
          <w:noProof/>
          <w:sz w:val="16"/>
        </w:rPr>
      </w:pPr>
      <w:ins w:id="16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by HW limitation or licensed power, e.g.: 20, 40, 60, 80, 120 watts.";</w:t>
        </w:r>
      </w:ins>
    </w:p>
    <w:p w14:paraId="0A3316A6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63" w:author="Ericsson User 0924" w:date="2021-10-01T01:40:00Z"/>
          <w:rFonts w:ascii="Courier New" w:hAnsi="Courier New"/>
          <w:noProof/>
          <w:sz w:val="16"/>
        </w:rPr>
      </w:pPr>
      <w:ins w:id="16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4F895D3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65" w:author="Ericsson User 0924" w:date="2021-10-01T01:40:00Z"/>
          <w:rFonts w:ascii="Courier New" w:hAnsi="Courier New"/>
          <w:noProof/>
          <w:sz w:val="16"/>
        </w:rPr>
      </w:pPr>
      <w:ins w:id="16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units watt ;</w:t>
        </w:r>
      </w:ins>
    </w:p>
    <w:p w14:paraId="2F98B05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67" w:author="Ericsson User 0924" w:date="2021-10-01T01:40:00Z"/>
          <w:rFonts w:ascii="Courier New" w:hAnsi="Courier New"/>
          <w:noProof/>
          <w:sz w:val="16"/>
        </w:rPr>
      </w:pPr>
      <w:ins w:id="16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FB2010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69" w:author="Ericsson User 0924" w:date="2021-10-01T01:40:00Z"/>
          <w:rFonts w:ascii="Courier New" w:hAnsi="Courier New"/>
          <w:noProof/>
          <w:sz w:val="16"/>
        </w:rPr>
      </w:pPr>
    </w:p>
    <w:p w14:paraId="3ADD3F7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70" w:author="Ericsson User 0924" w:date="2021-10-01T01:40:00Z"/>
          <w:rFonts w:ascii="Courier New" w:hAnsi="Courier New"/>
          <w:noProof/>
          <w:sz w:val="16"/>
        </w:rPr>
      </w:pPr>
      <w:ins w:id="171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leaf-list theTMAList {</w:t>
        </w:r>
      </w:ins>
    </w:p>
    <w:p w14:paraId="54D838E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72" w:author="Ericsson User 0924" w:date="2021-10-01T01:40:00Z"/>
          <w:rFonts w:ascii="Courier New" w:hAnsi="Courier New"/>
          <w:noProof/>
          <w:sz w:val="16"/>
        </w:rPr>
      </w:pPr>
      <w:ins w:id="173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"Contains the DNs of one or more TMAFunction.";</w:t>
        </w:r>
      </w:ins>
    </w:p>
    <w:p w14:paraId="060BE81D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74" w:author="Ericsson User 0924" w:date="2021-10-01T01:40:00Z"/>
          <w:rFonts w:ascii="Courier New" w:hAnsi="Courier New"/>
          <w:noProof/>
          <w:sz w:val="16"/>
        </w:rPr>
      </w:pPr>
      <w:ins w:id="175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1D44D1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76" w:author="Ericsson User 0924" w:date="2021-10-01T01:40:00Z"/>
          <w:rFonts w:ascii="Courier New" w:hAnsi="Courier New"/>
          <w:noProof/>
          <w:sz w:val="16"/>
        </w:rPr>
      </w:pPr>
      <w:ins w:id="177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89F54A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78" w:author="Ericsson User 0924" w:date="2021-10-01T01:40:00Z"/>
          <w:rFonts w:ascii="Courier New" w:hAnsi="Courier New"/>
          <w:noProof/>
          <w:sz w:val="16"/>
        </w:rPr>
      </w:pPr>
      <w:ins w:id="179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37FAC4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80" w:author="Ericsson User 0924" w:date="2021-10-01T01:40:00Z"/>
          <w:rFonts w:ascii="Courier New" w:hAnsi="Courier New"/>
          <w:noProof/>
          <w:sz w:val="16"/>
        </w:rPr>
      </w:pPr>
      <w:ins w:id="181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leaf-list theAntennaList {</w:t>
        </w:r>
      </w:ins>
    </w:p>
    <w:p w14:paraId="4401650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82" w:author="Ericsson User 0924" w:date="2021-10-01T01:40:00Z"/>
          <w:rFonts w:ascii="Courier New" w:hAnsi="Courier New"/>
          <w:noProof/>
          <w:sz w:val="16"/>
        </w:rPr>
      </w:pPr>
      <w:ins w:id="183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"Contains the DNs of one or more AntennaFunction.";</w:t>
        </w:r>
      </w:ins>
    </w:p>
    <w:p w14:paraId="048CB43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84" w:author="Ericsson User 0924" w:date="2021-10-01T01:40:00Z"/>
          <w:rFonts w:ascii="Courier New" w:hAnsi="Courier New"/>
          <w:noProof/>
          <w:sz w:val="16"/>
        </w:rPr>
      </w:pPr>
      <w:ins w:id="185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4E9E46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86" w:author="Ericsson User 0924" w:date="2021-10-01T01:40:00Z"/>
          <w:rFonts w:ascii="Courier New" w:hAnsi="Courier New"/>
          <w:noProof/>
          <w:sz w:val="16"/>
        </w:rPr>
      </w:pPr>
      <w:ins w:id="187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BEB9E5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88" w:author="Ericsson User 0924" w:date="2021-10-01T01:40:00Z"/>
          <w:rFonts w:ascii="Courier New" w:hAnsi="Courier New"/>
          <w:noProof/>
          <w:sz w:val="16"/>
        </w:rPr>
      </w:pPr>
      <w:ins w:id="189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5925D9B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90" w:author="Ericsson User 0924" w:date="2021-10-01T01:40:00Z"/>
          <w:rFonts w:ascii="Courier New" w:hAnsi="Courier New"/>
          <w:noProof/>
          <w:sz w:val="16"/>
        </w:rPr>
      </w:pPr>
      <w:ins w:id="191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leaf-list theCellList {</w:t>
        </w:r>
      </w:ins>
    </w:p>
    <w:p w14:paraId="1C1E8CE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92" w:author="Ericsson User 0924" w:date="2021-10-01T01:40:00Z"/>
          <w:rFonts w:ascii="Courier New" w:hAnsi="Courier New"/>
          <w:noProof/>
          <w:sz w:val="16"/>
        </w:rPr>
      </w:pPr>
      <w:ins w:id="193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"Contains the DNs of EUtranGenericCell or UtranGenericCell </w:t>
        </w:r>
      </w:ins>
    </w:p>
    <w:p w14:paraId="5B10A66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94" w:author="Ericsson User 0924" w:date="2021-10-01T01:40:00Z"/>
          <w:rFonts w:ascii="Courier New" w:hAnsi="Courier New"/>
          <w:noProof/>
          <w:sz w:val="16"/>
        </w:rPr>
      </w:pPr>
      <w:ins w:id="195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if associations between them exist.";</w:t>
        </w:r>
      </w:ins>
    </w:p>
    <w:p w14:paraId="28CC9C8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96" w:author="Ericsson User 0924" w:date="2021-10-01T01:40:00Z"/>
          <w:rFonts w:ascii="Courier New" w:hAnsi="Courier New"/>
          <w:noProof/>
          <w:sz w:val="16"/>
        </w:rPr>
      </w:pPr>
      <w:ins w:id="197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C9CC79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198" w:author="Ericsson User 0924" w:date="2021-10-01T01:40:00Z"/>
          <w:rFonts w:ascii="Courier New" w:hAnsi="Courier New"/>
          <w:noProof/>
          <w:sz w:val="16"/>
        </w:rPr>
      </w:pPr>
      <w:ins w:id="199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5A1FE0B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00" w:author="Ericsson User 0924" w:date="2021-10-01T01:40:00Z"/>
          <w:rFonts w:ascii="Courier New" w:hAnsi="Courier New"/>
          <w:noProof/>
          <w:sz w:val="16"/>
        </w:rPr>
      </w:pPr>
      <w:ins w:id="201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229BAE16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02" w:author="Ericsson User 0924" w:date="2021-10-01T01:40:00Z"/>
          <w:rFonts w:ascii="Courier New" w:hAnsi="Courier New"/>
          <w:noProof/>
          <w:sz w:val="16"/>
        </w:rPr>
      </w:pPr>
      <w:ins w:id="203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leaf-list theNRSectorCarrierList {</w:t>
        </w:r>
      </w:ins>
    </w:p>
    <w:p w14:paraId="49723D6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04" w:author="Ericsson User 0924" w:date="2021-10-01T01:40:00Z"/>
          <w:rFonts w:ascii="Courier New" w:hAnsi="Courier New"/>
          <w:noProof/>
          <w:sz w:val="16"/>
        </w:rPr>
      </w:pPr>
      <w:ins w:id="205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"Contains the DNs of one or more NRSectorCarrier.";</w:t>
        </w:r>
      </w:ins>
    </w:p>
    <w:p w14:paraId="3EAAC08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06" w:author="Ericsson User 0924" w:date="2021-10-01T01:40:00Z"/>
          <w:rFonts w:ascii="Courier New" w:hAnsi="Courier New"/>
          <w:noProof/>
          <w:sz w:val="16"/>
        </w:rPr>
      </w:pPr>
      <w:ins w:id="207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7A9F88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08" w:author="Ericsson User 0924" w:date="2021-10-01T01:40:00Z"/>
          <w:rFonts w:ascii="Courier New" w:hAnsi="Courier New"/>
          <w:noProof/>
          <w:sz w:val="16"/>
        </w:rPr>
      </w:pPr>
      <w:ins w:id="209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EAF3C71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10" w:author="Ericsson User 0924" w:date="2021-10-01T01:40:00Z"/>
          <w:rFonts w:ascii="Courier New" w:hAnsi="Courier New"/>
          <w:noProof/>
          <w:sz w:val="16"/>
        </w:rPr>
      </w:pPr>
      <w:ins w:id="211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73AE6AC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12" w:author="Ericsson User 0924" w:date="2021-10-01T01:40:00Z"/>
          <w:rFonts w:ascii="Courier New" w:hAnsi="Courier New"/>
          <w:noProof/>
          <w:sz w:val="16"/>
        </w:rPr>
      </w:pPr>
    </w:p>
    <w:p w14:paraId="0543492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13" w:author="Ericsson User 0924" w:date="2021-10-01T01:40:00Z"/>
          <w:rFonts w:ascii="Courier New" w:hAnsi="Courier New"/>
          <w:noProof/>
          <w:sz w:val="16"/>
        </w:rPr>
      </w:pPr>
      <w:ins w:id="21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015B515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15" w:author="Ericsson User 0924" w:date="2021-10-01T01:40:00Z"/>
          <w:rFonts w:ascii="Courier New" w:hAnsi="Courier New"/>
          <w:noProof/>
          <w:sz w:val="16"/>
        </w:rPr>
      </w:pPr>
      <w:ins w:id="21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274C321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17" w:author="Ericsson User 0924" w:date="2021-10-01T01:40:00Z"/>
          <w:rFonts w:ascii="Courier New" w:hAnsi="Courier New"/>
          <w:noProof/>
          <w:sz w:val="16"/>
        </w:rPr>
      </w:pPr>
      <w:ins w:id="21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12ACB77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19" w:author="Ericsson User 0924" w:date="2021-10-01T01:40:00Z"/>
          <w:rFonts w:ascii="Courier New" w:hAnsi="Courier New"/>
          <w:noProof/>
          <w:sz w:val="16"/>
        </w:rPr>
      </w:pPr>
      <w:ins w:id="22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list SectorEquipmentFunction {</w:t>
        </w:r>
      </w:ins>
    </w:p>
    <w:p w14:paraId="51CC662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21" w:author="Ericsson User 0924" w:date="2021-10-01T01:40:00Z"/>
          <w:rFonts w:ascii="Courier New" w:hAnsi="Courier New"/>
          <w:noProof/>
          <w:sz w:val="16"/>
        </w:rPr>
      </w:pPr>
      <w:ins w:id="22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description "Represents a set of cells within a geographical area that </w:t>
        </w:r>
      </w:ins>
    </w:p>
    <w:p w14:paraId="297837DB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23" w:author="Ericsson User 0924" w:date="2021-10-01T01:40:00Z"/>
          <w:rFonts w:ascii="Courier New" w:hAnsi="Courier New"/>
          <w:noProof/>
          <w:sz w:val="16"/>
        </w:rPr>
      </w:pPr>
      <w:ins w:id="22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has common functions relating to AntennaFunction, TMAFunction and </w:t>
        </w:r>
      </w:ins>
    </w:p>
    <w:p w14:paraId="04039F9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25" w:author="Ericsson User 0924" w:date="2021-10-01T01:40:00Z"/>
          <w:rFonts w:ascii="Courier New" w:hAnsi="Courier New"/>
          <w:noProof/>
          <w:sz w:val="16"/>
        </w:rPr>
      </w:pPr>
      <w:ins w:id="22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supporting equipment, such as power amplifier.";</w:t>
        </w:r>
      </w:ins>
    </w:p>
    <w:p w14:paraId="1A0DD47F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27" w:author="Ericsson User 0924" w:date="2021-10-01T01:40:00Z"/>
          <w:rFonts w:ascii="Courier New" w:hAnsi="Courier New"/>
          <w:noProof/>
          <w:sz w:val="16"/>
        </w:rPr>
      </w:pPr>
      <w:ins w:id="22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1F9DDCE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29" w:author="Ericsson User 0924" w:date="2021-10-01T01:40:00Z"/>
          <w:rFonts w:ascii="Courier New" w:hAnsi="Courier New"/>
          <w:noProof/>
          <w:sz w:val="16"/>
        </w:rPr>
      </w:pPr>
      <w:ins w:id="23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630A92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31" w:author="Ericsson User 0924" w:date="2021-10-01T01:40:00Z"/>
          <w:rFonts w:ascii="Courier New" w:hAnsi="Courier New"/>
          <w:noProof/>
          <w:sz w:val="16"/>
        </w:rPr>
      </w:pPr>
      <w:ins w:id="23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3D5A365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33" w:author="Ericsson User 0924" w:date="2021-10-01T01:40:00Z"/>
          <w:rFonts w:ascii="Courier New" w:hAnsi="Courier New"/>
          <w:noProof/>
          <w:sz w:val="16"/>
        </w:rPr>
      </w:pPr>
      <w:ins w:id="234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  uses SectorEquipmentFunctionGrp;</w:t>
        </w:r>
      </w:ins>
    </w:p>
    <w:p w14:paraId="05EA20F4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35" w:author="Ericsson User 0924" w:date="2021-10-01T01:40:00Z"/>
          <w:rFonts w:ascii="Courier New" w:hAnsi="Courier New"/>
          <w:noProof/>
          <w:sz w:val="16"/>
        </w:rPr>
      </w:pPr>
      <w:ins w:id="236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01FEDA28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37" w:author="Ericsson User 0924" w:date="2021-10-01T01:40:00Z"/>
          <w:rFonts w:ascii="Courier New" w:hAnsi="Courier New"/>
          <w:noProof/>
          <w:sz w:val="16"/>
        </w:rPr>
      </w:pPr>
      <w:ins w:id="238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2903D5C6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39" w:author="Ericsson User 0924" w:date="2021-10-01T01:40:00Z"/>
          <w:rFonts w:ascii="Courier New" w:hAnsi="Courier New"/>
          <w:noProof/>
          <w:sz w:val="16"/>
        </w:rPr>
      </w:pPr>
      <w:ins w:id="240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132CCAFA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41" w:author="Ericsson User 0924" w:date="2021-10-01T01:40:00Z"/>
          <w:rFonts w:ascii="Courier New" w:hAnsi="Courier New"/>
          <w:noProof/>
          <w:sz w:val="16"/>
        </w:rPr>
      </w:pPr>
      <w:ins w:id="242" w:author="Ericsson User 0924" w:date="2021-10-01T01:40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38738C39" w14:textId="77777777" w:rsidR="0064749D" w:rsidRPr="00FD5E70" w:rsidRDefault="0064749D" w:rsidP="0064749D">
      <w:pPr>
        <w:tabs>
          <w:tab w:val="left" w:pos="384"/>
          <w:tab w:val="left" w:pos="3072"/>
        </w:tabs>
        <w:spacing w:after="0"/>
        <w:rPr>
          <w:ins w:id="243" w:author="Ericsson User 0924" w:date="2021-10-01T00:28:00Z"/>
          <w:rFonts w:ascii="Courier New" w:hAnsi="Courier New"/>
          <w:noProof/>
          <w:sz w:val="16"/>
        </w:rPr>
      </w:pPr>
      <w:ins w:id="244" w:author="Ericsson User 0924" w:date="2021-10-01T01:40:00Z">
        <w:r w:rsidRPr="00FD5E70">
          <w:rPr>
            <w:rFonts w:ascii="Courier New" w:hAnsi="Courier New"/>
            <w:noProof/>
            <w:sz w:val="16"/>
          </w:rPr>
          <w:t>}</w:t>
        </w:r>
      </w:ins>
    </w:p>
    <w:p w14:paraId="43D7316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User 0924" w:date="2021-10-01T00:28:00Z"/>
          <w:rFonts w:ascii="Courier New" w:hAnsi="Courier New"/>
          <w:noProof/>
          <w:sz w:val="16"/>
        </w:rPr>
      </w:pPr>
      <w:ins w:id="246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ENDS&gt;</w:t>
        </w:r>
      </w:ins>
    </w:p>
    <w:p w14:paraId="318F66A8" w14:textId="77777777" w:rsidR="0064749D" w:rsidRPr="00FD5E70" w:rsidRDefault="0064749D" w:rsidP="0064749D">
      <w:pPr>
        <w:rPr>
          <w:ins w:id="247" w:author="Ericsson User 0924" w:date="2021-10-01T00:28:00Z"/>
        </w:rPr>
      </w:pPr>
    </w:p>
    <w:p w14:paraId="656208E1" w14:textId="77777777" w:rsidR="0064749D" w:rsidRPr="00FD5E70" w:rsidRDefault="0064749D" w:rsidP="0064749D">
      <w:pPr>
        <w:keepNext/>
        <w:keepLines/>
        <w:spacing w:before="120"/>
        <w:ind w:left="1134" w:hanging="1134"/>
        <w:outlineLvl w:val="2"/>
        <w:rPr>
          <w:ins w:id="248" w:author="Ericsson User 0924" w:date="2021-10-01T00:28:00Z"/>
          <w:rFonts w:ascii="Arial" w:hAnsi="Arial"/>
          <w:sz w:val="28"/>
        </w:rPr>
      </w:pPr>
      <w:ins w:id="249" w:author="Ericsson User 0924" w:date="2021-10-01T00:28:00Z">
        <w:r w:rsidRPr="00FD5E70">
          <w:rPr>
            <w:rFonts w:ascii="Arial" w:hAnsi="Arial"/>
            <w:sz w:val="28"/>
          </w:rPr>
          <w:lastRenderedPageBreak/>
          <w:t>X.2.</w:t>
        </w:r>
      </w:ins>
      <w:ins w:id="250" w:author="Ericsson User 0924" w:date="2021-10-01T00:29:00Z">
        <w:r w:rsidRPr="00FD5E70">
          <w:rPr>
            <w:rFonts w:ascii="Arial" w:hAnsi="Arial"/>
            <w:sz w:val="28"/>
          </w:rPr>
          <w:t>2</w:t>
        </w:r>
      </w:ins>
      <w:ins w:id="251" w:author="Ericsson User 0924" w:date="2021-10-01T00:28:00Z">
        <w:r w:rsidRPr="00FD5E70">
          <w:rPr>
            <w:rFonts w:ascii="Arial" w:hAnsi="Arial"/>
            <w:sz w:val="28"/>
          </w:rPr>
          <w:t xml:space="preserve"> module _3gpp-rancom-</w:t>
        </w:r>
      </w:ins>
      <w:ins w:id="252" w:author="Ericsson User 0924" w:date="2021-10-01T01:41:00Z">
        <w:r w:rsidRPr="00FD5E70">
          <w:rPr>
            <w:rFonts w:ascii="Arial" w:hAnsi="Arial"/>
            <w:sz w:val="28"/>
          </w:rPr>
          <w:t>antennafunction</w:t>
        </w:r>
      </w:ins>
      <w:ins w:id="253" w:author="Ericsson User 0924" w:date="2021-10-01T00:28:00Z">
        <w:r w:rsidRPr="00FD5E70">
          <w:rPr>
            <w:rFonts w:ascii="Arial" w:hAnsi="Arial"/>
            <w:sz w:val="28"/>
          </w:rPr>
          <w:t>.yang</w:t>
        </w:r>
      </w:ins>
    </w:p>
    <w:p w14:paraId="7CFB955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User 0924" w:date="2021-10-01T00:28:00Z"/>
          <w:rFonts w:ascii="Courier New" w:hAnsi="Courier New"/>
          <w:noProof/>
          <w:sz w:val="16"/>
        </w:rPr>
      </w:pPr>
      <w:ins w:id="255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BEGINS&gt;</w:t>
        </w:r>
      </w:ins>
    </w:p>
    <w:p w14:paraId="5A9E647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 0924" w:date="2021-10-01T01:42:00Z"/>
          <w:rFonts w:ascii="Courier New" w:hAnsi="Courier New"/>
          <w:noProof/>
          <w:sz w:val="16"/>
        </w:rPr>
      </w:pPr>
      <w:ins w:id="257" w:author="Ericsson User 0924" w:date="2021-10-01T01:42:00Z">
        <w:r w:rsidRPr="00FD5E70">
          <w:rPr>
            <w:rFonts w:ascii="Courier New" w:hAnsi="Courier New"/>
            <w:noProof/>
            <w:sz w:val="16"/>
          </w:rPr>
          <w:t>module _3gpp-rancom-antennafunction {</w:t>
        </w:r>
      </w:ins>
    </w:p>
    <w:p w14:paraId="0980BB9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User 0924" w:date="2021-10-01T01:42:00Z"/>
          <w:rFonts w:ascii="Courier New" w:hAnsi="Courier New"/>
          <w:noProof/>
          <w:sz w:val="16"/>
        </w:rPr>
      </w:pPr>
      <w:ins w:id="259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2AA9569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User 0924" w:date="2021-10-01T01:42:00Z"/>
          <w:rFonts w:ascii="Courier New" w:hAnsi="Courier New"/>
          <w:noProof/>
          <w:sz w:val="16"/>
        </w:rPr>
      </w:pPr>
      <w:ins w:id="261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namespace "urn:3gpp:sa5:_3gpp-rancom-antennafunction";</w:t>
        </w:r>
      </w:ins>
    </w:p>
    <w:p w14:paraId="3D6BA45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User 0924" w:date="2021-10-01T01:42:00Z"/>
          <w:rFonts w:ascii="Courier New" w:hAnsi="Courier New"/>
          <w:noProof/>
          <w:sz w:val="16"/>
        </w:rPr>
      </w:pPr>
      <w:ins w:id="263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prefix "ant3gpp";</w:t>
        </w:r>
      </w:ins>
    </w:p>
    <w:p w14:paraId="658B798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User 0924" w:date="2021-10-01T01:42:00Z"/>
          <w:rFonts w:ascii="Courier New" w:hAnsi="Courier New"/>
          <w:noProof/>
          <w:sz w:val="16"/>
        </w:rPr>
      </w:pPr>
      <w:ins w:id="265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32C1785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User 0924" w:date="2021-10-01T01:42:00Z"/>
          <w:rFonts w:ascii="Courier New" w:hAnsi="Courier New"/>
          <w:noProof/>
          <w:sz w:val="16"/>
        </w:rPr>
      </w:pPr>
      <w:ins w:id="267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4333AFE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User 0924" w:date="2021-10-01T01:42:00Z"/>
          <w:rFonts w:ascii="Courier New" w:hAnsi="Courier New"/>
          <w:noProof/>
          <w:sz w:val="16"/>
        </w:rPr>
      </w:pPr>
      <w:ins w:id="269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0F0E1A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User 0924" w:date="2021-10-01T01:42:00Z"/>
          <w:rFonts w:ascii="Courier New" w:hAnsi="Courier New"/>
          <w:noProof/>
          <w:sz w:val="16"/>
        </w:rPr>
      </w:pPr>
      <w:ins w:id="271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40D933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User 0924" w:date="2021-10-01T01:42:00Z"/>
          <w:rFonts w:ascii="Courier New" w:hAnsi="Courier New"/>
          <w:noProof/>
          <w:sz w:val="16"/>
        </w:rPr>
      </w:pPr>
      <w:ins w:id="273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37D6879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User 0924" w:date="2021-10-01T01:42:00Z"/>
          <w:rFonts w:ascii="Courier New" w:hAnsi="Courier New"/>
          <w:noProof/>
          <w:sz w:val="16"/>
        </w:rPr>
      </w:pPr>
    </w:p>
    <w:p w14:paraId="3C1D86E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User 0924" w:date="2021-10-01T01:42:00Z"/>
          <w:rFonts w:ascii="Courier New" w:hAnsi="Courier New"/>
          <w:noProof/>
          <w:sz w:val="16"/>
        </w:rPr>
      </w:pPr>
      <w:ins w:id="27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3CDF35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User 0924" w:date="2021-10-01T01:42:00Z"/>
          <w:rFonts w:ascii="Courier New" w:hAnsi="Courier New"/>
          <w:noProof/>
          <w:sz w:val="16"/>
        </w:rPr>
      </w:pPr>
      <w:ins w:id="27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1EFDF24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User 0924" w:date="2021-10-01T01:42:00Z"/>
          <w:rFonts w:ascii="Courier New" w:hAnsi="Courier New"/>
          <w:noProof/>
          <w:sz w:val="16"/>
        </w:rPr>
      </w:pPr>
      <w:ins w:id="28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0F44702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User 0924" w:date="2021-10-01T01:42:00Z"/>
          <w:rFonts w:ascii="Courier New" w:hAnsi="Courier New"/>
          <w:noProof/>
          <w:sz w:val="16"/>
        </w:rPr>
      </w:pPr>
      <w:ins w:id="28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description "Defines IOC for antenna function.";</w:t>
        </w:r>
      </w:ins>
    </w:p>
    <w:p w14:paraId="4F9034C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User 0924" w:date="2021-10-01T01:42:00Z"/>
          <w:rFonts w:ascii="Courier New" w:hAnsi="Courier New"/>
          <w:noProof/>
          <w:sz w:val="16"/>
        </w:rPr>
      </w:pPr>
      <w:ins w:id="28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6A45AC9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User 0924" w:date="2021-10-01T01:42:00Z"/>
          <w:rFonts w:ascii="Courier New" w:hAnsi="Courier New"/>
          <w:noProof/>
          <w:sz w:val="16"/>
        </w:rPr>
      </w:pPr>
      <w:ins w:id="28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0DFB88E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User 0924" w:date="2021-10-01T01:42:00Z"/>
          <w:rFonts w:ascii="Courier New" w:hAnsi="Courier New"/>
          <w:noProof/>
          <w:sz w:val="16"/>
        </w:rPr>
      </w:pPr>
      <w:ins w:id="28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05BF000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User 0924" w:date="2021-10-01T01:42:00Z"/>
          <w:rFonts w:ascii="Courier New" w:hAnsi="Courier New"/>
          <w:noProof/>
          <w:sz w:val="16"/>
        </w:rPr>
      </w:pPr>
      <w:ins w:id="29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0B70A95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User 0924" w:date="2021-10-01T01:42:00Z"/>
          <w:rFonts w:ascii="Courier New" w:hAnsi="Courier New"/>
          <w:noProof/>
          <w:sz w:val="16"/>
        </w:rPr>
      </w:pPr>
      <w:ins w:id="29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7C1C58A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User 0924" w:date="2021-10-01T01:42:00Z"/>
          <w:rFonts w:ascii="Courier New" w:hAnsi="Courier New"/>
          <w:noProof/>
          <w:sz w:val="16"/>
        </w:rPr>
      </w:pPr>
      <w:ins w:id="29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</w:t>
        </w:r>
      </w:ins>
    </w:p>
    <w:p w14:paraId="6682ACE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User 0924" w:date="2021-10-01T01:42:00Z"/>
          <w:rFonts w:ascii="Courier New" w:hAnsi="Courier New"/>
          <w:noProof/>
          <w:sz w:val="16"/>
        </w:rPr>
      </w:pPr>
      <w:ins w:id="29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3E30F66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User 0924" w:date="2021-10-01T01:42:00Z"/>
          <w:rFonts w:ascii="Courier New" w:hAnsi="Courier New"/>
          <w:noProof/>
          <w:sz w:val="16"/>
        </w:rPr>
      </w:pPr>
      <w:ins w:id="29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7769ECB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User 0924" w:date="2021-10-01T01:42:00Z"/>
          <w:rFonts w:ascii="Courier New" w:hAnsi="Courier New"/>
          <w:noProof/>
          <w:sz w:val="16"/>
        </w:rPr>
      </w:pPr>
      <w:ins w:id="30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35AB08C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0924" w:date="2021-10-01T01:42:00Z"/>
          <w:rFonts w:ascii="Courier New" w:hAnsi="Courier New"/>
          <w:noProof/>
          <w:sz w:val="16"/>
        </w:rPr>
      </w:pPr>
      <w:ins w:id="30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7D7C0A6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User 0924" w:date="2021-10-01T01:42:00Z"/>
          <w:rFonts w:ascii="Courier New" w:hAnsi="Courier New"/>
          <w:noProof/>
          <w:sz w:val="16"/>
        </w:rPr>
      </w:pPr>
      <w:ins w:id="30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1AA85BB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0924" w:date="2021-10-01T01:42:00Z"/>
          <w:rFonts w:ascii="Courier New" w:hAnsi="Courier New"/>
          <w:noProof/>
          <w:sz w:val="16"/>
        </w:rPr>
      </w:pPr>
      <w:ins w:id="30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47D3B28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0924" w:date="2021-10-01T01:42:00Z"/>
          <w:rFonts w:ascii="Courier New" w:hAnsi="Courier New"/>
          <w:noProof/>
          <w:sz w:val="16"/>
        </w:rPr>
      </w:pPr>
      <w:ins w:id="30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1F74DB9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0924" w:date="2021-10-01T01:42:00Z"/>
          <w:rFonts w:ascii="Courier New" w:hAnsi="Courier New"/>
          <w:noProof/>
          <w:sz w:val="16"/>
        </w:rPr>
      </w:pPr>
    </w:p>
    <w:p w14:paraId="6118A43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Ericsson User 0924" w:date="2021-10-01T01:42:00Z"/>
          <w:rFonts w:ascii="Courier New" w:hAnsi="Courier New"/>
          <w:noProof/>
          <w:sz w:val="16"/>
        </w:rPr>
      </w:pPr>
      <w:ins w:id="311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grouping AntennaFunctionGrp {</w:t>
        </w:r>
      </w:ins>
    </w:p>
    <w:p w14:paraId="0961B27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User 0924" w:date="2021-10-01T01:42:00Z"/>
          <w:rFonts w:ascii="Courier New" w:hAnsi="Courier New"/>
          <w:noProof/>
          <w:sz w:val="16"/>
        </w:rPr>
      </w:pPr>
      <w:ins w:id="313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description "Represents the AntennaFunction IOC.";</w:t>
        </w:r>
      </w:ins>
    </w:p>
    <w:p w14:paraId="040783A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User 0924" w:date="2021-10-01T01:42:00Z"/>
          <w:rFonts w:ascii="Courier New" w:hAnsi="Courier New"/>
          <w:noProof/>
          <w:sz w:val="16"/>
        </w:rPr>
      </w:pPr>
    </w:p>
    <w:p w14:paraId="2F53498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0924" w:date="2021-10-01T01:42:00Z"/>
          <w:rFonts w:ascii="Courier New" w:hAnsi="Courier New"/>
          <w:noProof/>
          <w:sz w:val="16"/>
        </w:rPr>
      </w:pPr>
      <w:ins w:id="31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2938BD6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User 0924" w:date="2021-10-01T01:42:00Z"/>
          <w:rFonts w:ascii="Courier New" w:hAnsi="Courier New"/>
          <w:noProof/>
          <w:sz w:val="16"/>
        </w:rPr>
      </w:pPr>
      <w:ins w:id="31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00C6C77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User 0924" w:date="2021-10-01T01:42:00Z"/>
          <w:rFonts w:ascii="Courier New" w:hAnsi="Courier New"/>
          <w:noProof/>
          <w:sz w:val="16"/>
        </w:rPr>
      </w:pPr>
      <w:ins w:id="32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retTiltValue {</w:t>
        </w:r>
      </w:ins>
    </w:p>
    <w:p w14:paraId="64DF497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 0924" w:date="2021-10-01T01:42:00Z"/>
          <w:rFonts w:ascii="Courier New" w:hAnsi="Courier New"/>
          <w:noProof/>
          <w:sz w:val="16"/>
        </w:rPr>
      </w:pPr>
      <w:ins w:id="32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"The electrical tilt setting of the antenna. The tilt value </w:t>
        </w:r>
      </w:ins>
    </w:p>
    <w:p w14:paraId="65134D2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User 0924" w:date="2021-10-01T01:42:00Z"/>
          <w:rFonts w:ascii="Courier New" w:hAnsi="Courier New"/>
          <w:noProof/>
          <w:sz w:val="16"/>
        </w:rPr>
      </w:pPr>
      <w:ins w:id="32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is 10 times the antenna electrical tilt angle in degrees.";</w:t>
        </w:r>
      </w:ins>
    </w:p>
    <w:p w14:paraId="3082AE9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User 0924" w:date="2021-10-01T01:42:00Z"/>
          <w:rFonts w:ascii="Courier New" w:hAnsi="Courier New"/>
          <w:noProof/>
          <w:sz w:val="16"/>
        </w:rPr>
      </w:pPr>
      <w:ins w:id="32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reference "See 'Tilt value' in Ref. 3GPP TS 37.466";</w:t>
        </w:r>
      </w:ins>
    </w:p>
    <w:p w14:paraId="2070111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User 0924" w:date="2021-10-01T01:42:00Z"/>
          <w:rFonts w:ascii="Courier New" w:hAnsi="Courier New"/>
          <w:noProof/>
          <w:sz w:val="16"/>
        </w:rPr>
      </w:pPr>
      <w:ins w:id="32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064CC1C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User 0924" w:date="2021-10-01T01:42:00Z"/>
          <w:rFonts w:ascii="Courier New" w:hAnsi="Courier New"/>
          <w:noProof/>
          <w:sz w:val="16"/>
        </w:rPr>
      </w:pPr>
      <w:ins w:id="33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49B3A78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User 0924" w:date="2021-10-01T01:42:00Z"/>
          <w:rFonts w:ascii="Courier New" w:hAnsi="Courier New"/>
          <w:noProof/>
          <w:sz w:val="16"/>
        </w:rPr>
      </w:pPr>
      <w:ins w:id="33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bearing {</w:t>
        </w:r>
      </w:ins>
    </w:p>
    <w:p w14:paraId="0C2E6F3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 0924" w:date="2021-10-01T01:42:00Z"/>
          <w:rFonts w:ascii="Courier New" w:hAnsi="Courier New"/>
          <w:noProof/>
          <w:sz w:val="16"/>
        </w:rPr>
      </w:pPr>
      <w:ins w:id="33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"The bearing in degrees that the antenna is pointing in, </w:t>
        </w:r>
      </w:ins>
    </w:p>
    <w:p w14:paraId="6C6C3E0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User 0924" w:date="2021-10-01T01:42:00Z"/>
          <w:rFonts w:ascii="Courier New" w:hAnsi="Courier New"/>
          <w:noProof/>
          <w:sz w:val="16"/>
        </w:rPr>
      </w:pPr>
      <w:ins w:id="33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expressed as bearing value times 10.";</w:t>
        </w:r>
      </w:ins>
    </w:p>
    <w:p w14:paraId="0F95931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User 0924" w:date="2021-10-01T01:42:00Z"/>
          <w:rFonts w:ascii="Courier New" w:hAnsi="Courier New"/>
          <w:noProof/>
          <w:sz w:val="16"/>
        </w:rPr>
      </w:pPr>
      <w:ins w:id="33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reference "See 'Antenna bearing' in 3GPP TS 37.463";</w:t>
        </w:r>
      </w:ins>
    </w:p>
    <w:p w14:paraId="783820A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User 0924" w:date="2021-10-01T01:42:00Z"/>
          <w:rFonts w:ascii="Courier New" w:hAnsi="Courier New"/>
          <w:noProof/>
          <w:sz w:val="16"/>
        </w:rPr>
      </w:pPr>
      <w:ins w:id="34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1C48D3C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User 0924" w:date="2021-10-01T01:42:00Z"/>
          <w:rFonts w:ascii="Courier New" w:hAnsi="Courier New"/>
          <w:noProof/>
          <w:sz w:val="16"/>
        </w:rPr>
      </w:pPr>
      <w:ins w:id="34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0F2172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User 0924" w:date="2021-10-01T01:42:00Z"/>
          <w:rFonts w:ascii="Courier New" w:hAnsi="Courier New"/>
          <w:noProof/>
          <w:sz w:val="16"/>
        </w:rPr>
      </w:pPr>
      <w:ins w:id="34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retGroupName {</w:t>
        </w:r>
      </w:ins>
    </w:p>
    <w:p w14:paraId="526EBEB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User 0924" w:date="2021-10-01T01:42:00Z"/>
          <w:rFonts w:ascii="Courier New" w:hAnsi="Courier New"/>
          <w:noProof/>
          <w:sz w:val="16"/>
        </w:rPr>
      </w:pPr>
      <w:ins w:id="34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"A textual, alpha-numeric string to define a logical </w:t>
        </w:r>
      </w:ins>
    </w:p>
    <w:p w14:paraId="7D96FE8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0924" w:date="2021-10-01T01:42:00Z"/>
          <w:rFonts w:ascii="Courier New" w:hAnsi="Courier New"/>
          <w:noProof/>
          <w:sz w:val="16"/>
        </w:rPr>
      </w:pPr>
      <w:ins w:id="34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grouping of antennas which may be in different cells.</w:t>
        </w:r>
      </w:ins>
    </w:p>
    <w:p w14:paraId="24AFFDB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0924" w:date="2021-10-01T01:42:00Z"/>
          <w:rFonts w:ascii="Courier New" w:hAnsi="Courier New"/>
          <w:noProof/>
          <w:sz w:val="16"/>
        </w:rPr>
      </w:pPr>
      <w:ins w:id="35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This attribute permits the definition of a logical grouping of the </w:t>
        </w:r>
      </w:ins>
    </w:p>
    <w:p w14:paraId="0EA4A8C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0924" w:date="2021-10-01T01:42:00Z"/>
          <w:rFonts w:ascii="Courier New" w:hAnsi="Courier New"/>
          <w:noProof/>
          <w:sz w:val="16"/>
        </w:rPr>
      </w:pPr>
      <w:ins w:id="35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antennas.  This may be defined either at installation time, or by </w:t>
        </w:r>
      </w:ins>
    </w:p>
    <w:p w14:paraId="5DEA96B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User 0924" w:date="2021-10-01T01:42:00Z"/>
          <w:rFonts w:ascii="Courier New" w:hAnsi="Courier New"/>
          <w:noProof/>
          <w:sz w:val="16"/>
        </w:rPr>
      </w:pPr>
      <w:ins w:id="35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management activity to provisioning the group name via the Itf-N.";</w:t>
        </w:r>
      </w:ins>
    </w:p>
    <w:p w14:paraId="0BA55AA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User 0924" w:date="2021-10-01T01:42:00Z"/>
          <w:rFonts w:ascii="Courier New" w:hAnsi="Courier New"/>
          <w:noProof/>
          <w:sz w:val="16"/>
        </w:rPr>
      </w:pPr>
      <w:ins w:id="35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string { length "0..80"; }</w:t>
        </w:r>
      </w:ins>
    </w:p>
    <w:p w14:paraId="61928C0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User 0924" w:date="2021-10-01T01:42:00Z"/>
          <w:rFonts w:ascii="Courier New" w:hAnsi="Courier New"/>
          <w:noProof/>
          <w:sz w:val="16"/>
        </w:rPr>
      </w:pPr>
      <w:ins w:id="35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4E12FBE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User 0924" w:date="2021-10-01T01:42:00Z"/>
          <w:rFonts w:ascii="Courier New" w:hAnsi="Courier New"/>
          <w:noProof/>
          <w:sz w:val="16"/>
        </w:rPr>
      </w:pPr>
      <w:ins w:id="36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height {</w:t>
        </w:r>
      </w:ins>
    </w:p>
    <w:p w14:paraId="495797F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User 0924" w:date="2021-10-01T01:42:00Z"/>
          <w:rFonts w:ascii="Courier New" w:hAnsi="Courier New"/>
          <w:noProof/>
          <w:sz w:val="16"/>
        </w:rPr>
      </w:pPr>
      <w:ins w:id="36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"The height of an antenna above sea level. An integral value </w:t>
        </w:r>
      </w:ins>
    </w:p>
    <w:p w14:paraId="406D31D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User 0924" w:date="2021-10-01T01:42:00Z"/>
          <w:rFonts w:ascii="Courier New" w:hAnsi="Courier New"/>
          <w:noProof/>
          <w:sz w:val="16"/>
        </w:rPr>
      </w:pPr>
      <w:ins w:id="36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representing a number of meters in 0.1 meter increments.</w:t>
        </w:r>
      </w:ins>
    </w:p>
    <w:p w14:paraId="381E333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User 0924" w:date="2021-10-01T01:42:00Z"/>
          <w:rFonts w:ascii="Courier New" w:hAnsi="Courier New"/>
          <w:noProof/>
          <w:sz w:val="16"/>
        </w:rPr>
      </w:pPr>
      <w:ins w:id="36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79A08A1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User 0924" w:date="2021-10-01T01:42:00Z"/>
          <w:rFonts w:ascii="Courier New" w:hAnsi="Courier New"/>
          <w:noProof/>
          <w:sz w:val="16"/>
        </w:rPr>
      </w:pPr>
      <w:ins w:id="36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1EDE99E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User 0924" w:date="2021-10-01T01:42:00Z"/>
          <w:rFonts w:ascii="Courier New" w:hAnsi="Courier New"/>
          <w:noProof/>
          <w:sz w:val="16"/>
        </w:rPr>
      </w:pPr>
      <w:ins w:id="37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5CC21A9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User 0924" w:date="2021-10-01T01:42:00Z"/>
          <w:rFonts w:ascii="Courier New" w:hAnsi="Courier New"/>
          <w:noProof/>
          <w:sz w:val="16"/>
        </w:rPr>
      </w:pPr>
      <w:ins w:id="37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1D82E22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User 0924" w:date="2021-10-01T01:42:00Z"/>
          <w:rFonts w:ascii="Courier New" w:hAnsi="Courier New"/>
          <w:noProof/>
          <w:sz w:val="16"/>
        </w:rPr>
      </w:pPr>
      <w:ins w:id="37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129EC9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User 0924" w:date="2021-10-01T01:42:00Z"/>
          <w:rFonts w:ascii="Courier New" w:hAnsi="Courier New"/>
          <w:noProof/>
          <w:sz w:val="16"/>
        </w:rPr>
      </w:pPr>
      <w:ins w:id="37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units decimeter;</w:t>
        </w:r>
      </w:ins>
    </w:p>
    <w:p w14:paraId="00657C0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User 0924" w:date="2021-10-01T01:42:00Z"/>
          <w:rFonts w:ascii="Courier New" w:hAnsi="Courier New"/>
          <w:noProof/>
          <w:sz w:val="16"/>
        </w:rPr>
      </w:pPr>
      <w:ins w:id="37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5054BE7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User 0924" w:date="2021-10-01T01:42:00Z"/>
          <w:rFonts w:ascii="Courier New" w:hAnsi="Courier New"/>
          <w:noProof/>
          <w:sz w:val="16"/>
        </w:rPr>
      </w:pPr>
      <w:ins w:id="38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maxAzimuthValue {</w:t>
        </w:r>
      </w:ins>
    </w:p>
    <w:p w14:paraId="5E1C8AF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User 0924" w:date="2021-10-01T01:42:00Z"/>
          <w:rFonts w:ascii="Courier New" w:hAnsi="Courier New"/>
          <w:noProof/>
          <w:sz w:val="16"/>
        </w:rPr>
      </w:pPr>
      <w:ins w:id="38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"The maximum amount of change of azimuth the RET system can </w:t>
        </w:r>
      </w:ins>
    </w:p>
    <w:p w14:paraId="080D026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User 0924" w:date="2021-10-01T01:42:00Z"/>
          <w:rFonts w:ascii="Courier New" w:hAnsi="Courier New"/>
          <w:noProof/>
          <w:sz w:val="16"/>
        </w:rPr>
      </w:pPr>
      <w:ins w:id="38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support. This is the change in degrees clockwise from bearing.   </w:t>
        </w:r>
      </w:ins>
    </w:p>
    <w:p w14:paraId="7620D70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User 0924" w:date="2021-10-01T01:42:00Z"/>
          <w:rFonts w:ascii="Courier New" w:hAnsi="Courier New"/>
          <w:noProof/>
          <w:sz w:val="16"/>
        </w:rPr>
      </w:pPr>
      <w:ins w:id="38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64E5B2D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User 0924" w:date="2021-10-01T01:42:00Z"/>
          <w:rFonts w:ascii="Courier New" w:hAnsi="Courier New"/>
          <w:noProof/>
          <w:sz w:val="16"/>
        </w:rPr>
      </w:pPr>
      <w:ins w:id="38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5B0B65E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User 0924" w:date="2021-10-01T01:42:00Z"/>
          <w:rFonts w:ascii="Courier New" w:hAnsi="Courier New"/>
          <w:noProof/>
          <w:sz w:val="16"/>
        </w:rPr>
      </w:pPr>
      <w:ins w:id="39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5F505F4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User 0924" w:date="2021-10-01T01:42:00Z"/>
          <w:rFonts w:ascii="Courier New" w:hAnsi="Courier New"/>
          <w:noProof/>
          <w:sz w:val="16"/>
        </w:rPr>
      </w:pPr>
      <w:ins w:id="39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2963E7E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0924" w:date="2021-10-01T01:42:00Z"/>
          <w:rFonts w:ascii="Courier New" w:hAnsi="Courier New"/>
          <w:noProof/>
          <w:sz w:val="16"/>
        </w:rPr>
      </w:pPr>
      <w:ins w:id="39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78C4833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User 0924" w:date="2021-10-01T01:42:00Z"/>
          <w:rFonts w:ascii="Courier New" w:hAnsi="Courier New"/>
          <w:noProof/>
          <w:sz w:val="16"/>
        </w:rPr>
      </w:pPr>
      <w:ins w:id="39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25EA262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User 0924" w:date="2021-10-01T01:42:00Z"/>
          <w:rFonts w:ascii="Courier New" w:hAnsi="Courier New"/>
          <w:noProof/>
          <w:sz w:val="16"/>
        </w:rPr>
      </w:pPr>
      <w:ins w:id="39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minAzimuthValue {</w:t>
        </w:r>
      </w:ins>
    </w:p>
    <w:p w14:paraId="22C66BE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 User 0924" w:date="2021-10-01T01:42:00Z"/>
          <w:rFonts w:ascii="Courier New" w:hAnsi="Courier New"/>
          <w:noProof/>
          <w:sz w:val="16"/>
        </w:rPr>
      </w:pPr>
      <w:ins w:id="40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"The minimum amount of change of azimuth the RET system can </w:t>
        </w:r>
      </w:ins>
    </w:p>
    <w:p w14:paraId="3127410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 User 0924" w:date="2021-10-01T01:42:00Z"/>
          <w:rFonts w:ascii="Courier New" w:hAnsi="Courier New"/>
          <w:noProof/>
          <w:sz w:val="16"/>
        </w:rPr>
      </w:pPr>
      <w:ins w:id="40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support. This is the change in degrees counter-clockwise from bearing. </w:t>
        </w:r>
      </w:ins>
    </w:p>
    <w:p w14:paraId="49F7ADB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 User 0924" w:date="2021-10-01T01:42:00Z"/>
          <w:rFonts w:ascii="Courier New" w:hAnsi="Courier New"/>
          <w:noProof/>
          <w:sz w:val="16"/>
        </w:rPr>
      </w:pPr>
      <w:ins w:id="404" w:author="Ericsson User 0924" w:date="2021-10-01T01:42:00Z">
        <w:r w:rsidRPr="00FD5E70">
          <w:rPr>
            <w:rFonts w:ascii="Courier New" w:hAnsi="Courier New"/>
            <w:noProof/>
            <w:sz w:val="16"/>
          </w:rPr>
          <w:lastRenderedPageBreak/>
          <w:t xml:space="preserve">        Note: The value of this attribute has no operational impact on the </w:t>
        </w:r>
      </w:ins>
    </w:p>
    <w:p w14:paraId="3DD1554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 User 0924" w:date="2021-10-01T01:42:00Z"/>
          <w:rFonts w:ascii="Courier New" w:hAnsi="Courier New"/>
          <w:noProof/>
          <w:sz w:val="16"/>
        </w:rPr>
      </w:pPr>
      <w:ins w:id="40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22C2277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User 0924" w:date="2021-10-01T01:42:00Z"/>
          <w:rFonts w:ascii="Courier New" w:hAnsi="Courier New"/>
          <w:noProof/>
          <w:sz w:val="16"/>
        </w:rPr>
      </w:pPr>
      <w:ins w:id="40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0D6FE3E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 User 0924" w:date="2021-10-01T01:42:00Z"/>
          <w:rFonts w:ascii="Courier New" w:hAnsi="Courier New"/>
          <w:noProof/>
          <w:sz w:val="16"/>
        </w:rPr>
      </w:pPr>
      <w:ins w:id="41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1887FF0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 User 0924" w:date="2021-10-01T01:42:00Z"/>
          <w:rFonts w:ascii="Courier New" w:hAnsi="Courier New"/>
          <w:noProof/>
          <w:sz w:val="16"/>
        </w:rPr>
      </w:pPr>
      <w:ins w:id="41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3450442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ricsson User 0924" w:date="2021-10-01T01:42:00Z"/>
          <w:rFonts w:ascii="Courier New" w:hAnsi="Courier New"/>
          <w:noProof/>
          <w:sz w:val="16"/>
        </w:rPr>
      </w:pPr>
      <w:ins w:id="41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65463D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 User 0924" w:date="2021-10-01T01:42:00Z"/>
          <w:rFonts w:ascii="Courier New" w:hAnsi="Courier New"/>
          <w:noProof/>
          <w:sz w:val="16"/>
        </w:rPr>
      </w:pPr>
      <w:ins w:id="41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horizBeamwidth {</w:t>
        </w:r>
      </w:ins>
    </w:p>
    <w:p w14:paraId="6E87F63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User 0924" w:date="2021-10-01T01:42:00Z"/>
          <w:rFonts w:ascii="Courier New" w:hAnsi="Courier New"/>
          <w:noProof/>
          <w:sz w:val="16"/>
        </w:rPr>
      </w:pPr>
      <w:ins w:id="41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"The 3 dB power beamwidth of the antenna pattern in the </w:t>
        </w:r>
      </w:ins>
    </w:p>
    <w:p w14:paraId="70FE840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 User 0924" w:date="2021-10-01T01:42:00Z"/>
          <w:rFonts w:ascii="Courier New" w:hAnsi="Courier New"/>
          <w:noProof/>
          <w:sz w:val="16"/>
        </w:rPr>
      </w:pPr>
      <w:ins w:id="42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horizontal plane. A single integral value corresponding to an angle </w:t>
        </w:r>
      </w:ins>
    </w:p>
    <w:p w14:paraId="6F1B38A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User 0924" w:date="2021-10-01T01:42:00Z"/>
          <w:rFonts w:ascii="Courier New" w:hAnsi="Courier New"/>
          <w:noProof/>
          <w:sz w:val="16"/>
        </w:rPr>
      </w:pPr>
      <w:ins w:id="42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in degrees between 0 and 360. A value of 360 indicates an </w:t>
        </w:r>
      </w:ins>
    </w:p>
    <w:p w14:paraId="025A8A7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User 0924" w:date="2021-10-01T01:42:00Z"/>
          <w:rFonts w:ascii="Courier New" w:hAnsi="Courier New"/>
          <w:noProof/>
          <w:sz w:val="16"/>
        </w:rPr>
      </w:pPr>
      <w:ins w:id="42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omni-directional antenna.</w:t>
        </w:r>
      </w:ins>
    </w:p>
    <w:p w14:paraId="667D9DB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User 0924" w:date="2021-10-01T01:42:00Z"/>
          <w:rFonts w:ascii="Courier New" w:hAnsi="Courier New"/>
          <w:noProof/>
          <w:sz w:val="16"/>
        </w:rPr>
      </w:pPr>
      <w:ins w:id="42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7C1843B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User 0924" w:date="2021-10-01T01:42:00Z"/>
          <w:rFonts w:ascii="Courier New" w:hAnsi="Courier New"/>
          <w:noProof/>
          <w:sz w:val="16"/>
        </w:rPr>
      </w:pPr>
      <w:ins w:id="42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49EA598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User 0924" w:date="2021-10-01T01:42:00Z"/>
          <w:rFonts w:ascii="Courier New" w:hAnsi="Courier New"/>
          <w:noProof/>
          <w:sz w:val="16"/>
        </w:rPr>
      </w:pPr>
      <w:ins w:id="43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3E78B9A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User 0924" w:date="2021-10-01T01:42:00Z"/>
          <w:rFonts w:ascii="Courier New" w:hAnsi="Courier New"/>
          <w:noProof/>
          <w:sz w:val="16"/>
        </w:rPr>
      </w:pPr>
      <w:ins w:id="43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387704F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User 0924" w:date="2021-10-01T01:42:00Z"/>
          <w:rFonts w:ascii="Courier New" w:hAnsi="Courier New"/>
          <w:noProof/>
          <w:sz w:val="16"/>
        </w:rPr>
      </w:pPr>
      <w:ins w:id="43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uint32 { range 0..360; }</w:t>
        </w:r>
      </w:ins>
    </w:p>
    <w:p w14:paraId="4905AA7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User 0924" w:date="2021-10-01T01:42:00Z"/>
          <w:rFonts w:ascii="Courier New" w:hAnsi="Courier New"/>
          <w:noProof/>
          <w:sz w:val="16"/>
        </w:rPr>
      </w:pPr>
      <w:ins w:id="43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796A001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User 0924" w:date="2021-10-01T01:42:00Z"/>
          <w:rFonts w:ascii="Courier New" w:hAnsi="Courier New"/>
          <w:noProof/>
          <w:sz w:val="16"/>
        </w:rPr>
      </w:pPr>
      <w:ins w:id="43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 vertBeamwidth {</w:t>
        </w:r>
      </w:ins>
    </w:p>
    <w:p w14:paraId="7292FA5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 User 0924" w:date="2021-10-01T01:42:00Z"/>
          <w:rFonts w:ascii="Courier New" w:hAnsi="Courier New"/>
          <w:noProof/>
          <w:sz w:val="16"/>
        </w:rPr>
      </w:pPr>
      <w:ins w:id="44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"The 3 dB power beamwidth of the antenna pattern in the </w:t>
        </w:r>
      </w:ins>
    </w:p>
    <w:p w14:paraId="0B9A3F5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 User 0924" w:date="2021-10-01T01:42:00Z"/>
          <w:rFonts w:ascii="Courier New" w:hAnsi="Courier New"/>
          <w:noProof/>
          <w:sz w:val="16"/>
        </w:rPr>
      </w:pPr>
      <w:ins w:id="44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vertical plane. A single integral value corresponding to an angle </w:t>
        </w:r>
      </w:ins>
    </w:p>
    <w:p w14:paraId="377D73F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Ericsson User 0924" w:date="2021-10-01T01:42:00Z"/>
          <w:rFonts w:ascii="Courier New" w:hAnsi="Courier New"/>
          <w:noProof/>
          <w:sz w:val="16"/>
        </w:rPr>
      </w:pPr>
      <w:ins w:id="44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in degrees between 0 and 180.</w:t>
        </w:r>
      </w:ins>
    </w:p>
    <w:p w14:paraId="62D7299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Ericsson User 0924" w:date="2021-10-01T01:42:00Z"/>
          <w:rFonts w:ascii="Courier New" w:hAnsi="Courier New"/>
          <w:noProof/>
          <w:sz w:val="16"/>
        </w:rPr>
      </w:pPr>
      <w:ins w:id="44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7362812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 User 0924" w:date="2021-10-01T01:42:00Z"/>
          <w:rFonts w:ascii="Courier New" w:hAnsi="Courier New"/>
          <w:noProof/>
          <w:sz w:val="16"/>
        </w:rPr>
      </w:pPr>
      <w:ins w:id="44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2501C17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User 0924" w:date="2021-10-01T01:42:00Z"/>
          <w:rFonts w:ascii="Courier New" w:hAnsi="Courier New"/>
          <w:noProof/>
          <w:sz w:val="16"/>
        </w:rPr>
      </w:pPr>
      <w:ins w:id="45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4F669A5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User 0924" w:date="2021-10-01T01:42:00Z"/>
          <w:rFonts w:ascii="Courier New" w:hAnsi="Courier New"/>
          <w:noProof/>
          <w:sz w:val="16"/>
        </w:rPr>
      </w:pPr>
      <w:ins w:id="45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over the Iuant interface according to Ref. 3GPP TS 37.466.";</w:t>
        </w:r>
      </w:ins>
    </w:p>
    <w:p w14:paraId="2E3CAFD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User 0924" w:date="2021-10-01T01:42:00Z"/>
          <w:rFonts w:ascii="Courier New" w:hAnsi="Courier New"/>
          <w:noProof/>
          <w:sz w:val="16"/>
        </w:rPr>
      </w:pPr>
      <w:ins w:id="45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uint32 { range 0..180; }</w:t>
        </w:r>
      </w:ins>
    </w:p>
    <w:p w14:paraId="69336F1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User 0924" w:date="2021-10-01T01:42:00Z"/>
          <w:rFonts w:ascii="Courier New" w:hAnsi="Courier New"/>
          <w:noProof/>
          <w:sz w:val="16"/>
        </w:rPr>
      </w:pPr>
      <w:ins w:id="45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753A0CA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 User 0924" w:date="2021-10-01T01:42:00Z"/>
          <w:rFonts w:ascii="Courier New" w:hAnsi="Courier New"/>
          <w:noProof/>
          <w:sz w:val="16"/>
        </w:rPr>
      </w:pPr>
    </w:p>
    <w:p w14:paraId="4F04B5E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Ericsson User 0924" w:date="2021-10-01T01:42:00Z"/>
          <w:rFonts w:ascii="Courier New" w:hAnsi="Courier New"/>
          <w:noProof/>
          <w:sz w:val="16"/>
        </w:rPr>
      </w:pPr>
      <w:ins w:id="459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leaf-list theCellList {</w:t>
        </w:r>
      </w:ins>
    </w:p>
    <w:p w14:paraId="02C2C77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Ericsson User 0924" w:date="2021-10-01T01:42:00Z"/>
          <w:rFonts w:ascii="Courier New" w:hAnsi="Courier New"/>
          <w:noProof/>
          <w:sz w:val="16"/>
        </w:rPr>
      </w:pPr>
      <w:ins w:id="461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"Contains the DNs of EUtranGenericCell or UtranGenericCell </w:t>
        </w:r>
      </w:ins>
    </w:p>
    <w:p w14:paraId="056AFFB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User 0924" w:date="2021-10-01T01:42:00Z"/>
          <w:rFonts w:ascii="Courier New" w:hAnsi="Courier New"/>
          <w:noProof/>
          <w:sz w:val="16"/>
        </w:rPr>
      </w:pPr>
      <w:ins w:id="463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if associations between them exist.";</w:t>
        </w:r>
      </w:ins>
    </w:p>
    <w:p w14:paraId="74DFEC8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User 0924" w:date="2021-10-01T01:42:00Z"/>
          <w:rFonts w:ascii="Courier New" w:hAnsi="Courier New"/>
          <w:noProof/>
          <w:sz w:val="16"/>
        </w:rPr>
      </w:pPr>
      <w:ins w:id="465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D814BC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User 0924" w:date="2021-10-01T01:42:00Z"/>
          <w:rFonts w:ascii="Courier New" w:hAnsi="Courier New"/>
          <w:noProof/>
          <w:sz w:val="16"/>
        </w:rPr>
      </w:pPr>
      <w:ins w:id="467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7445C98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0924" w:date="2021-10-01T01:42:00Z"/>
          <w:rFonts w:ascii="Courier New" w:hAnsi="Courier New"/>
          <w:noProof/>
          <w:sz w:val="16"/>
        </w:rPr>
      </w:pPr>
      <w:ins w:id="469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450C92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0924" w:date="2021-10-01T01:42:00Z"/>
          <w:rFonts w:ascii="Courier New" w:hAnsi="Courier New"/>
          <w:noProof/>
          <w:sz w:val="16"/>
        </w:rPr>
      </w:pPr>
    </w:p>
    <w:p w14:paraId="1A42F03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 User 0924" w:date="2021-10-01T01:42:00Z"/>
          <w:rFonts w:ascii="Courier New" w:hAnsi="Courier New"/>
          <w:noProof/>
          <w:sz w:val="16"/>
        </w:rPr>
      </w:pPr>
      <w:ins w:id="47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1505FCD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 User 0924" w:date="2021-10-01T01:42:00Z"/>
          <w:rFonts w:ascii="Courier New" w:hAnsi="Courier New"/>
          <w:noProof/>
          <w:sz w:val="16"/>
        </w:rPr>
      </w:pPr>
      <w:ins w:id="47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21C0B66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 User 0924" w:date="2021-10-01T01:42:00Z"/>
          <w:rFonts w:ascii="Courier New" w:hAnsi="Courier New"/>
          <w:noProof/>
          <w:sz w:val="16"/>
        </w:rPr>
      </w:pPr>
      <w:ins w:id="47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7922EE3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User 0924" w:date="2021-10-01T01:42:00Z"/>
          <w:rFonts w:ascii="Courier New" w:hAnsi="Courier New"/>
          <w:noProof/>
          <w:sz w:val="16"/>
        </w:rPr>
      </w:pPr>
      <w:ins w:id="47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list AntennaFunction {</w:t>
        </w:r>
      </w:ins>
    </w:p>
    <w:p w14:paraId="4C1917B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User 0924" w:date="2021-10-01T01:42:00Z"/>
          <w:rFonts w:ascii="Courier New" w:hAnsi="Courier New"/>
          <w:noProof/>
          <w:sz w:val="16"/>
        </w:rPr>
      </w:pPr>
      <w:ins w:id="48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description "Represents an array of radiating elements that may be </w:t>
        </w:r>
      </w:ins>
    </w:p>
    <w:p w14:paraId="79B04ED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User 0924" w:date="2021-10-01T01:42:00Z"/>
          <w:rFonts w:ascii="Courier New" w:hAnsi="Courier New"/>
          <w:noProof/>
          <w:sz w:val="16"/>
        </w:rPr>
      </w:pPr>
      <w:ins w:id="48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tilted to adjust the RF coverage of a cell(s).";</w:t>
        </w:r>
      </w:ins>
    </w:p>
    <w:p w14:paraId="7BCDECF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User 0924" w:date="2021-10-01T01:42:00Z"/>
          <w:rFonts w:ascii="Courier New" w:hAnsi="Courier New"/>
          <w:noProof/>
          <w:sz w:val="16"/>
        </w:rPr>
      </w:pPr>
      <w:ins w:id="48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607BB2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User 0924" w:date="2021-10-01T01:42:00Z"/>
          <w:rFonts w:ascii="Courier New" w:hAnsi="Courier New"/>
          <w:noProof/>
          <w:sz w:val="16"/>
        </w:rPr>
      </w:pPr>
      <w:ins w:id="48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1A4C7A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User 0924" w:date="2021-10-01T01:42:00Z"/>
          <w:rFonts w:ascii="Courier New" w:hAnsi="Courier New"/>
          <w:noProof/>
          <w:sz w:val="16"/>
        </w:rPr>
      </w:pPr>
      <w:ins w:id="48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798B1EE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User 0924" w:date="2021-10-01T01:42:00Z"/>
          <w:rFonts w:ascii="Courier New" w:hAnsi="Courier New"/>
          <w:noProof/>
          <w:sz w:val="16"/>
        </w:rPr>
      </w:pPr>
      <w:ins w:id="490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  uses AntennaFunctionGrp;</w:t>
        </w:r>
      </w:ins>
    </w:p>
    <w:p w14:paraId="692CDB8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User 0924" w:date="2021-10-01T01:42:00Z"/>
          <w:rFonts w:ascii="Courier New" w:hAnsi="Courier New"/>
          <w:noProof/>
          <w:sz w:val="16"/>
        </w:rPr>
      </w:pPr>
      <w:ins w:id="492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78EECDF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User 0924" w:date="2021-10-01T01:42:00Z"/>
          <w:rFonts w:ascii="Courier New" w:hAnsi="Courier New"/>
          <w:noProof/>
          <w:sz w:val="16"/>
        </w:rPr>
      </w:pPr>
      <w:ins w:id="494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7C615E1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User 0924" w:date="2021-10-01T01:42:00Z"/>
          <w:rFonts w:ascii="Courier New" w:hAnsi="Courier New"/>
          <w:noProof/>
          <w:sz w:val="16"/>
        </w:rPr>
      </w:pPr>
      <w:ins w:id="496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E6389D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User 0924" w:date="2021-10-01T01:42:00Z"/>
          <w:rFonts w:ascii="Courier New" w:hAnsi="Courier New"/>
          <w:noProof/>
          <w:sz w:val="16"/>
        </w:rPr>
      </w:pPr>
      <w:ins w:id="498" w:author="Ericsson User 0924" w:date="2021-10-01T01:42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0BAD110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User 0924" w:date="2021-10-01T00:28:00Z"/>
          <w:rFonts w:ascii="Courier New" w:hAnsi="Courier New"/>
          <w:noProof/>
          <w:sz w:val="16"/>
        </w:rPr>
      </w:pPr>
      <w:ins w:id="500" w:author="Ericsson User 0924" w:date="2021-10-01T01:42:00Z">
        <w:r w:rsidRPr="00FD5E70">
          <w:rPr>
            <w:rFonts w:ascii="Courier New" w:hAnsi="Courier New"/>
            <w:noProof/>
            <w:sz w:val="16"/>
          </w:rPr>
          <w:t>}</w:t>
        </w:r>
      </w:ins>
    </w:p>
    <w:p w14:paraId="0973B57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User 0924" w:date="2021-10-01T00:28:00Z"/>
          <w:rFonts w:ascii="Courier New" w:hAnsi="Courier New"/>
          <w:noProof/>
          <w:sz w:val="16"/>
        </w:rPr>
      </w:pPr>
      <w:ins w:id="502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ENDS&gt;</w:t>
        </w:r>
      </w:ins>
    </w:p>
    <w:p w14:paraId="3704F08B" w14:textId="77777777" w:rsidR="0064749D" w:rsidRPr="00FD5E70" w:rsidRDefault="0064749D" w:rsidP="0064749D">
      <w:pPr>
        <w:rPr>
          <w:ins w:id="503" w:author="Ericsson User 0924" w:date="2021-10-01T00:28:00Z"/>
        </w:rPr>
      </w:pPr>
    </w:p>
    <w:p w14:paraId="538CD053" w14:textId="77777777" w:rsidR="0064749D" w:rsidRPr="00FD5E70" w:rsidRDefault="0064749D" w:rsidP="0064749D">
      <w:pPr>
        <w:keepNext/>
        <w:keepLines/>
        <w:spacing w:before="120"/>
        <w:ind w:left="1134" w:hanging="1134"/>
        <w:outlineLvl w:val="2"/>
        <w:rPr>
          <w:ins w:id="504" w:author="Ericsson User 0924" w:date="2021-10-01T00:28:00Z"/>
          <w:rFonts w:ascii="Arial" w:hAnsi="Arial"/>
          <w:sz w:val="28"/>
        </w:rPr>
      </w:pPr>
      <w:ins w:id="505" w:author="Ericsson User 0924" w:date="2021-10-01T00:28:00Z">
        <w:r w:rsidRPr="00FD5E70">
          <w:rPr>
            <w:rFonts w:ascii="Arial" w:hAnsi="Arial"/>
            <w:sz w:val="28"/>
          </w:rPr>
          <w:t>X.2.</w:t>
        </w:r>
      </w:ins>
      <w:ins w:id="506" w:author="Ericsson User 0924" w:date="2021-10-01T00:29:00Z">
        <w:r w:rsidRPr="00FD5E70">
          <w:rPr>
            <w:rFonts w:ascii="Arial" w:hAnsi="Arial"/>
            <w:sz w:val="28"/>
          </w:rPr>
          <w:t>3</w:t>
        </w:r>
      </w:ins>
      <w:ins w:id="507" w:author="Ericsson User 0924" w:date="2021-10-01T00:28:00Z">
        <w:r w:rsidRPr="00FD5E70">
          <w:rPr>
            <w:rFonts w:ascii="Arial" w:hAnsi="Arial"/>
            <w:sz w:val="28"/>
          </w:rPr>
          <w:t xml:space="preserve"> module _3gpp-rancom-</w:t>
        </w:r>
      </w:ins>
      <w:ins w:id="508" w:author="Ericsson User 0924" w:date="2021-10-01T01:42:00Z">
        <w:r w:rsidRPr="00FD5E70">
          <w:rPr>
            <w:rFonts w:ascii="Arial" w:hAnsi="Arial"/>
            <w:sz w:val="28"/>
          </w:rPr>
          <w:t>commonbsfunction</w:t>
        </w:r>
      </w:ins>
      <w:ins w:id="509" w:author="Ericsson User 0924" w:date="2021-10-01T00:28:00Z">
        <w:r w:rsidRPr="00FD5E70">
          <w:rPr>
            <w:rFonts w:ascii="Arial" w:hAnsi="Arial"/>
            <w:sz w:val="28"/>
          </w:rPr>
          <w:t>.yang</w:t>
        </w:r>
      </w:ins>
    </w:p>
    <w:p w14:paraId="5C20D31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Ericsson User 0924" w:date="2021-10-01T00:28:00Z"/>
          <w:rFonts w:ascii="Courier New" w:hAnsi="Courier New"/>
          <w:noProof/>
          <w:sz w:val="16"/>
        </w:rPr>
      </w:pPr>
      <w:ins w:id="511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BEGINS&gt;</w:t>
        </w:r>
      </w:ins>
    </w:p>
    <w:p w14:paraId="724F42D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Ericsson User 0924" w:date="2021-10-01T01:44:00Z"/>
          <w:rFonts w:ascii="Courier New" w:hAnsi="Courier New"/>
          <w:noProof/>
          <w:sz w:val="16"/>
        </w:rPr>
      </w:pPr>
      <w:ins w:id="513" w:author="Ericsson User 0924" w:date="2021-10-01T01:44:00Z">
        <w:r w:rsidRPr="00FD5E70">
          <w:rPr>
            <w:rFonts w:ascii="Courier New" w:hAnsi="Courier New"/>
            <w:noProof/>
            <w:sz w:val="16"/>
          </w:rPr>
          <w:t>module _3gpp-rancom-commonbsfunction {</w:t>
        </w:r>
      </w:ins>
    </w:p>
    <w:p w14:paraId="65C42D5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Ericsson User 0924" w:date="2021-10-01T01:44:00Z"/>
          <w:rFonts w:ascii="Courier New" w:hAnsi="Courier New"/>
          <w:noProof/>
          <w:sz w:val="16"/>
        </w:rPr>
      </w:pPr>
      <w:ins w:id="51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320D1AF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Ericsson User 0924" w:date="2021-10-01T01:44:00Z"/>
          <w:rFonts w:ascii="Courier New" w:hAnsi="Courier New"/>
          <w:noProof/>
          <w:sz w:val="16"/>
        </w:rPr>
      </w:pPr>
      <w:ins w:id="51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namespace "urn:3gpp:sa5:_3gpp-rancom-commonbsfunction";</w:t>
        </w:r>
      </w:ins>
    </w:p>
    <w:p w14:paraId="3BD0F2F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Ericsson User 0924" w:date="2021-10-01T01:44:00Z"/>
          <w:rFonts w:ascii="Courier New" w:hAnsi="Courier New"/>
          <w:noProof/>
          <w:sz w:val="16"/>
        </w:rPr>
      </w:pPr>
      <w:ins w:id="51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prefix "combs3gpp";</w:t>
        </w:r>
      </w:ins>
    </w:p>
    <w:p w14:paraId="5A06ABA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Ericsson User 0924" w:date="2021-10-01T01:44:00Z"/>
          <w:rFonts w:ascii="Courier New" w:hAnsi="Courier New"/>
          <w:noProof/>
          <w:sz w:val="16"/>
        </w:rPr>
      </w:pPr>
      <w:ins w:id="52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4CF3F40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Ericsson User 0924" w:date="2021-10-01T01:44:00Z"/>
          <w:rFonts w:ascii="Courier New" w:hAnsi="Courier New"/>
          <w:noProof/>
          <w:sz w:val="16"/>
        </w:rPr>
      </w:pPr>
      <w:ins w:id="52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45E623A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Ericsson User 0924" w:date="2021-10-01T01:44:00Z"/>
          <w:rFonts w:ascii="Courier New" w:hAnsi="Courier New"/>
          <w:noProof/>
          <w:sz w:val="16"/>
        </w:rPr>
      </w:pPr>
      <w:ins w:id="52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28F3DAA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Ericsson User 0924" w:date="2021-10-01T01:44:00Z"/>
          <w:rFonts w:ascii="Courier New" w:hAnsi="Courier New"/>
          <w:noProof/>
          <w:sz w:val="16"/>
        </w:rPr>
      </w:pPr>
      <w:ins w:id="52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E18DA1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Ericsson User 0924" w:date="2021-10-01T01:44:00Z"/>
          <w:rFonts w:ascii="Courier New" w:hAnsi="Courier New"/>
          <w:noProof/>
          <w:sz w:val="16"/>
        </w:rPr>
      </w:pPr>
      <w:ins w:id="52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0A747E6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Ericsson User 0924" w:date="2021-10-01T01:44:00Z"/>
          <w:rFonts w:ascii="Courier New" w:hAnsi="Courier New"/>
          <w:noProof/>
          <w:sz w:val="16"/>
        </w:rPr>
      </w:pPr>
    </w:p>
    <w:p w14:paraId="3220FBA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Ericsson User 0924" w:date="2021-10-01T01:44:00Z"/>
          <w:rFonts w:ascii="Courier New" w:hAnsi="Courier New"/>
          <w:noProof/>
          <w:sz w:val="16"/>
        </w:rPr>
      </w:pPr>
      <w:ins w:id="53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3663C44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ricsson User 0924" w:date="2021-10-01T01:44:00Z"/>
          <w:rFonts w:ascii="Courier New" w:hAnsi="Courier New"/>
          <w:noProof/>
          <w:sz w:val="16"/>
        </w:rPr>
      </w:pPr>
      <w:ins w:id="53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2C6EE7D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Ericsson User 0924" w:date="2021-10-01T01:44:00Z"/>
          <w:rFonts w:ascii="Courier New" w:hAnsi="Courier New"/>
          <w:noProof/>
          <w:sz w:val="16"/>
        </w:rPr>
      </w:pPr>
      <w:ins w:id="53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35C0CE1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Ericsson User 0924" w:date="2021-10-01T01:44:00Z"/>
          <w:rFonts w:ascii="Courier New" w:hAnsi="Courier New"/>
          <w:noProof/>
          <w:sz w:val="16"/>
        </w:rPr>
      </w:pPr>
      <w:ins w:id="53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description "Defines IOC for common base station functionality.";</w:t>
        </w:r>
      </w:ins>
    </w:p>
    <w:p w14:paraId="40B0126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Ericsson User 0924" w:date="2021-10-01T01:44:00Z"/>
          <w:rFonts w:ascii="Courier New" w:hAnsi="Courier New"/>
          <w:noProof/>
          <w:sz w:val="16"/>
        </w:rPr>
      </w:pPr>
      <w:ins w:id="54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3DBF4B3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Ericsson User 0924" w:date="2021-10-01T01:44:00Z"/>
          <w:rFonts w:ascii="Courier New" w:hAnsi="Courier New"/>
          <w:noProof/>
          <w:sz w:val="16"/>
        </w:rPr>
      </w:pPr>
      <w:ins w:id="54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6EB56D9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User 0924" w:date="2021-10-01T01:44:00Z"/>
          <w:rFonts w:ascii="Courier New" w:hAnsi="Courier New"/>
          <w:noProof/>
          <w:sz w:val="16"/>
        </w:rPr>
      </w:pPr>
      <w:ins w:id="54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413A60A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Ericsson User 0924" w:date="2021-10-01T01:44:00Z"/>
          <w:rFonts w:ascii="Courier New" w:hAnsi="Courier New"/>
          <w:noProof/>
          <w:sz w:val="16"/>
        </w:rPr>
      </w:pPr>
      <w:ins w:id="54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779A80A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 User 0924" w:date="2021-10-01T01:44:00Z"/>
          <w:rFonts w:ascii="Courier New" w:hAnsi="Courier New"/>
          <w:noProof/>
          <w:sz w:val="16"/>
        </w:rPr>
      </w:pPr>
      <w:ins w:id="54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7D46FB1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Ericsson User 0924" w:date="2021-10-01T01:44:00Z"/>
          <w:rFonts w:ascii="Courier New" w:hAnsi="Courier New"/>
          <w:noProof/>
          <w:sz w:val="16"/>
        </w:rPr>
      </w:pPr>
      <w:ins w:id="55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</w:t>
        </w:r>
      </w:ins>
    </w:p>
    <w:p w14:paraId="271B424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 User 0924" w:date="2021-10-01T01:44:00Z"/>
          <w:rFonts w:ascii="Courier New" w:hAnsi="Courier New"/>
          <w:noProof/>
          <w:sz w:val="16"/>
        </w:rPr>
      </w:pPr>
      <w:ins w:id="55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5BC9613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 User 0924" w:date="2021-10-01T01:44:00Z"/>
          <w:rFonts w:ascii="Courier New" w:hAnsi="Courier New"/>
          <w:noProof/>
          <w:sz w:val="16"/>
        </w:rPr>
      </w:pPr>
      <w:ins w:id="554" w:author="Ericsson User 0924" w:date="2021-10-01T01:44:00Z">
        <w:r w:rsidRPr="00FD5E70">
          <w:rPr>
            <w:rFonts w:ascii="Courier New" w:hAnsi="Courier New"/>
            <w:noProof/>
            <w:sz w:val="16"/>
          </w:rPr>
          <w:lastRenderedPageBreak/>
          <w:t xml:space="preserve">      Generic Radio Access Network (RAN)</w:t>
        </w:r>
      </w:ins>
    </w:p>
    <w:p w14:paraId="57A2B41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Ericsson User 0924" w:date="2021-10-01T01:44:00Z"/>
          <w:rFonts w:ascii="Courier New" w:hAnsi="Courier New"/>
          <w:noProof/>
          <w:sz w:val="16"/>
        </w:rPr>
      </w:pPr>
      <w:ins w:id="55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17E4035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 User 0924" w:date="2021-10-01T01:44:00Z"/>
          <w:rFonts w:ascii="Courier New" w:hAnsi="Courier New"/>
          <w:noProof/>
          <w:sz w:val="16"/>
        </w:rPr>
      </w:pPr>
      <w:ins w:id="55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2161F04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User 0924" w:date="2021-10-01T01:44:00Z"/>
          <w:rFonts w:ascii="Courier New" w:hAnsi="Courier New"/>
          <w:noProof/>
          <w:sz w:val="16"/>
        </w:rPr>
      </w:pPr>
      <w:ins w:id="56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454BF0C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 User 0924" w:date="2021-10-01T01:44:00Z"/>
          <w:rFonts w:ascii="Courier New" w:hAnsi="Courier New"/>
          <w:noProof/>
          <w:sz w:val="16"/>
        </w:rPr>
      </w:pPr>
      <w:ins w:id="56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0D607DA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Ericsson User 0924" w:date="2021-10-01T01:44:00Z"/>
          <w:rFonts w:ascii="Courier New" w:hAnsi="Courier New"/>
          <w:noProof/>
          <w:sz w:val="16"/>
        </w:rPr>
      </w:pPr>
      <w:ins w:id="56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49C1191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 User 0924" w:date="2021-10-01T01:44:00Z"/>
          <w:rFonts w:ascii="Courier New" w:hAnsi="Courier New"/>
          <w:noProof/>
          <w:sz w:val="16"/>
        </w:rPr>
      </w:pPr>
    </w:p>
    <w:p w14:paraId="0FECE57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Ericsson User 0924" w:date="2021-10-01T01:44:00Z"/>
          <w:rFonts w:ascii="Courier New" w:hAnsi="Courier New"/>
          <w:noProof/>
          <w:sz w:val="16"/>
        </w:rPr>
      </w:pPr>
      <w:ins w:id="56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grouping CommonBsFunctionGrp {</w:t>
        </w:r>
      </w:ins>
    </w:p>
    <w:p w14:paraId="0E2B089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Ericsson User 0924" w:date="2021-10-01T01:44:00Z"/>
          <w:rFonts w:ascii="Courier New" w:hAnsi="Courier New"/>
          <w:noProof/>
          <w:sz w:val="16"/>
        </w:rPr>
      </w:pPr>
      <w:ins w:id="56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description "Represents the CommonBsFunction IOC.";</w:t>
        </w:r>
      </w:ins>
    </w:p>
    <w:p w14:paraId="23F4D82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Ericsson User 0924" w:date="2021-10-01T01:44:00Z"/>
          <w:rFonts w:ascii="Courier New" w:hAnsi="Courier New"/>
          <w:noProof/>
          <w:sz w:val="16"/>
        </w:rPr>
      </w:pPr>
      <w:ins w:id="57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0315277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Ericsson User 0924" w:date="2021-10-01T01:44:00Z"/>
          <w:rFonts w:ascii="Courier New" w:hAnsi="Courier New"/>
          <w:noProof/>
          <w:sz w:val="16"/>
        </w:rPr>
      </w:pPr>
      <w:ins w:id="57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5D97A4C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Ericsson User 0924" w:date="2021-10-01T01:44:00Z"/>
          <w:rFonts w:ascii="Courier New" w:hAnsi="Courier New"/>
          <w:noProof/>
          <w:sz w:val="16"/>
        </w:rPr>
      </w:pPr>
      <w:ins w:id="57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leaf-list sharedTechnologies {</w:t>
        </w:r>
      </w:ins>
    </w:p>
    <w:p w14:paraId="1D99F22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Ericsson User 0924" w:date="2021-10-01T01:44:00Z"/>
          <w:rFonts w:ascii="Courier New" w:hAnsi="Courier New"/>
          <w:noProof/>
          <w:sz w:val="16"/>
        </w:rPr>
      </w:pPr>
      <w:ins w:id="57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"Defines the radio access technologies sharing the common </w:t>
        </w:r>
      </w:ins>
    </w:p>
    <w:p w14:paraId="35EC0DC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Ericsson User 0924" w:date="2021-10-01T01:44:00Z"/>
          <w:rFonts w:ascii="Courier New" w:hAnsi="Courier New"/>
          <w:noProof/>
          <w:sz w:val="16"/>
        </w:rPr>
      </w:pPr>
      <w:ins w:id="57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functionalities of a Base Station (BS).";</w:t>
        </w:r>
      </w:ins>
    </w:p>
    <w:p w14:paraId="3BD8461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Ericsson User 0924" w:date="2021-10-01T01:44:00Z"/>
          <w:rFonts w:ascii="Courier New" w:hAnsi="Courier New"/>
          <w:noProof/>
          <w:sz w:val="16"/>
        </w:rPr>
      </w:pPr>
      <w:ins w:id="58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3056A7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Ericsson User 0924" w:date="2021-10-01T01:44:00Z"/>
          <w:rFonts w:ascii="Courier New" w:hAnsi="Courier New"/>
          <w:noProof/>
          <w:sz w:val="16"/>
        </w:rPr>
      </w:pPr>
      <w:ins w:id="58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GSM;</w:t>
        </w:r>
      </w:ins>
    </w:p>
    <w:p w14:paraId="31D26B7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Ericsson User 0924" w:date="2021-10-01T01:44:00Z"/>
          <w:rFonts w:ascii="Courier New" w:hAnsi="Courier New"/>
          <w:noProof/>
          <w:sz w:val="16"/>
        </w:rPr>
      </w:pPr>
      <w:ins w:id="58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UMTS;                           </w:t>
        </w:r>
      </w:ins>
    </w:p>
    <w:p w14:paraId="70708C9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Ericsson User 0924" w:date="2021-10-01T01:44:00Z"/>
          <w:rFonts w:ascii="Courier New" w:hAnsi="Courier New"/>
          <w:noProof/>
          <w:sz w:val="16"/>
        </w:rPr>
      </w:pPr>
      <w:ins w:id="58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LTE;                           </w:t>
        </w:r>
      </w:ins>
    </w:p>
    <w:p w14:paraId="28CF569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Ericsson User 0924" w:date="2021-10-01T01:44:00Z"/>
          <w:rFonts w:ascii="Courier New" w:hAnsi="Courier New"/>
          <w:noProof/>
          <w:sz w:val="16"/>
        </w:rPr>
      </w:pPr>
      <w:ins w:id="58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NR;                           </w:t>
        </w:r>
      </w:ins>
    </w:p>
    <w:p w14:paraId="353922D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Ericsson User 0924" w:date="2021-10-01T01:44:00Z"/>
          <w:rFonts w:ascii="Courier New" w:hAnsi="Courier New"/>
          <w:noProof/>
          <w:sz w:val="16"/>
        </w:rPr>
      </w:pPr>
      <w:ins w:id="59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6BFA58F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Ericsson User 0924" w:date="2021-10-01T01:44:00Z"/>
          <w:rFonts w:ascii="Courier New" w:hAnsi="Courier New"/>
          <w:noProof/>
          <w:sz w:val="16"/>
        </w:rPr>
      </w:pPr>
      <w:ins w:id="59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7E34B54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Ericsson User 0924" w:date="2021-10-01T01:44:00Z"/>
          <w:rFonts w:ascii="Courier New" w:hAnsi="Courier New"/>
          <w:noProof/>
          <w:sz w:val="16"/>
        </w:rPr>
      </w:pPr>
    </w:p>
    <w:p w14:paraId="471C519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Ericsson User 0924" w:date="2021-10-01T01:44:00Z"/>
          <w:rFonts w:ascii="Courier New" w:hAnsi="Courier New"/>
          <w:noProof/>
          <w:sz w:val="16"/>
        </w:rPr>
      </w:pPr>
      <w:ins w:id="59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leaf-list theProxyBsList {</w:t>
        </w:r>
      </w:ins>
    </w:p>
    <w:p w14:paraId="247403F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 User 0924" w:date="2021-10-01T01:44:00Z"/>
          <w:rFonts w:ascii="Courier New" w:hAnsi="Courier New"/>
          <w:noProof/>
          <w:sz w:val="16"/>
        </w:rPr>
      </w:pPr>
      <w:ins w:id="59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"A CommonBsFunction instance serves a number of </w:t>
        </w:r>
      </w:ins>
    </w:p>
    <w:p w14:paraId="11C93EA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Ericsson User 0924" w:date="2021-10-01T01:44:00Z"/>
          <w:rFonts w:ascii="Courier New" w:hAnsi="Courier New"/>
          <w:noProof/>
          <w:sz w:val="16"/>
        </w:rPr>
      </w:pPr>
      <w:ins w:id="60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ProxyBsFunction instances. This CommonBsFunction role-attribute </w:t>
        </w:r>
      </w:ins>
    </w:p>
    <w:p w14:paraId="707636C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 User 0924" w:date="2021-10-01T01:44:00Z"/>
          <w:rFonts w:ascii="Courier New" w:hAnsi="Courier New"/>
          <w:noProof/>
          <w:sz w:val="16"/>
        </w:rPr>
      </w:pPr>
      <w:ins w:id="60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contains a list of DNs of ENBFunction (3GPP TS 28.658), NodeBFunction </w:t>
        </w:r>
      </w:ins>
    </w:p>
    <w:p w14:paraId="0221736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Ericsson User 0924" w:date="2021-10-01T01:44:00Z"/>
          <w:rFonts w:ascii="Courier New" w:hAnsi="Courier New"/>
          <w:noProof/>
          <w:sz w:val="16"/>
        </w:rPr>
      </w:pPr>
      <w:ins w:id="60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(3GPP TS 28.652) and BssFunction (3GPP TS 28.655) that it serves.";</w:t>
        </w:r>
      </w:ins>
    </w:p>
    <w:p w14:paraId="5853EB2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 User 0924" w:date="2021-10-01T01:44:00Z"/>
          <w:rFonts w:ascii="Courier New" w:hAnsi="Courier New"/>
          <w:noProof/>
          <w:sz w:val="16"/>
        </w:rPr>
      </w:pPr>
      <w:ins w:id="60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"3GPP TS 28.652, 3GPP TS 28.655, 3GPP TS 28.658";</w:t>
        </w:r>
      </w:ins>
    </w:p>
    <w:p w14:paraId="26707F9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 User 0924" w:date="2021-10-01T01:44:00Z"/>
          <w:rFonts w:ascii="Courier New" w:hAnsi="Courier New"/>
          <w:noProof/>
          <w:sz w:val="16"/>
        </w:rPr>
      </w:pPr>
      <w:ins w:id="60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4DAFD6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 User 0924" w:date="2021-10-01T01:44:00Z"/>
          <w:rFonts w:ascii="Courier New" w:hAnsi="Courier New"/>
          <w:noProof/>
          <w:sz w:val="16"/>
        </w:rPr>
      </w:pPr>
      <w:ins w:id="61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038FBF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 User 0924" w:date="2021-10-01T01:44:00Z"/>
          <w:rFonts w:ascii="Courier New" w:hAnsi="Courier New"/>
          <w:noProof/>
          <w:sz w:val="16"/>
        </w:rPr>
      </w:pPr>
      <w:ins w:id="61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4527038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User 0924" w:date="2021-10-01T01:44:00Z"/>
          <w:rFonts w:ascii="Courier New" w:hAnsi="Courier New"/>
          <w:noProof/>
          <w:sz w:val="16"/>
        </w:rPr>
      </w:pPr>
    </w:p>
    <w:p w14:paraId="04BE3E5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Ericsson User 0924" w:date="2021-10-01T01:44:00Z"/>
          <w:rFonts w:ascii="Courier New" w:hAnsi="Courier New"/>
          <w:noProof/>
          <w:sz w:val="16"/>
        </w:rPr>
      </w:pPr>
      <w:ins w:id="61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116B28B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Ericsson User 0924" w:date="2021-10-01T01:44:00Z"/>
          <w:rFonts w:ascii="Courier New" w:hAnsi="Courier New"/>
          <w:noProof/>
          <w:sz w:val="16"/>
        </w:rPr>
      </w:pPr>
      <w:ins w:id="61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5706A1E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Ericsson User 0924" w:date="2021-10-01T01:44:00Z"/>
          <w:rFonts w:ascii="Courier New" w:hAnsi="Courier New"/>
          <w:noProof/>
          <w:sz w:val="16"/>
        </w:rPr>
      </w:pPr>
      <w:ins w:id="61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47E843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Ericsson User 0924" w:date="2021-10-01T01:44:00Z"/>
          <w:rFonts w:ascii="Courier New" w:hAnsi="Courier New"/>
          <w:noProof/>
          <w:sz w:val="16"/>
        </w:rPr>
      </w:pPr>
      <w:ins w:id="62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list CommonBsFunction {</w:t>
        </w:r>
      </w:ins>
    </w:p>
    <w:p w14:paraId="74A4307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" w:author="Ericsson User 0924" w:date="2021-10-01T01:44:00Z"/>
          <w:rFonts w:ascii="Courier New" w:hAnsi="Courier New"/>
          <w:noProof/>
          <w:sz w:val="16"/>
        </w:rPr>
      </w:pPr>
      <w:ins w:id="62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"Represents common aspects of Base Station (BS) functionality</w:t>
        </w:r>
      </w:ins>
    </w:p>
    <w:p w14:paraId="59E50FD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Ericsson User 0924" w:date="2021-10-01T01:44:00Z"/>
          <w:rFonts w:ascii="Courier New" w:hAnsi="Courier New"/>
          <w:noProof/>
          <w:sz w:val="16"/>
        </w:rPr>
      </w:pPr>
      <w:ins w:id="62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shared by several radio access technologies.";</w:t>
        </w:r>
      </w:ins>
    </w:p>
    <w:p w14:paraId="439C87B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Ericsson User 0924" w:date="2021-10-01T01:44:00Z"/>
          <w:rFonts w:ascii="Courier New" w:hAnsi="Courier New"/>
          <w:noProof/>
          <w:sz w:val="16"/>
        </w:rPr>
      </w:pPr>
      <w:ins w:id="62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70E3EB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Ericsson User 0924" w:date="2021-10-01T01:44:00Z"/>
          <w:rFonts w:ascii="Courier New" w:hAnsi="Courier New"/>
          <w:noProof/>
          <w:sz w:val="16"/>
        </w:rPr>
      </w:pPr>
      <w:ins w:id="62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888827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 User 0924" w:date="2021-10-01T01:44:00Z"/>
          <w:rFonts w:ascii="Courier New" w:hAnsi="Courier New"/>
          <w:noProof/>
          <w:sz w:val="16"/>
        </w:rPr>
      </w:pPr>
      <w:ins w:id="63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800F6F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Ericsson User 0924" w:date="2021-10-01T01:44:00Z"/>
          <w:rFonts w:ascii="Courier New" w:hAnsi="Courier New"/>
          <w:noProof/>
          <w:sz w:val="16"/>
        </w:rPr>
      </w:pPr>
      <w:ins w:id="63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uses CommonBsFunctionGrp;</w:t>
        </w:r>
      </w:ins>
    </w:p>
    <w:p w14:paraId="780FAB0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Ericsson User 0924" w:date="2021-10-01T01:44:00Z"/>
          <w:rFonts w:ascii="Courier New" w:hAnsi="Courier New"/>
          <w:noProof/>
          <w:sz w:val="16"/>
        </w:rPr>
      </w:pPr>
      <w:ins w:id="63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0C22614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ricsson User 0924" w:date="2021-10-01T01:44:00Z"/>
          <w:rFonts w:ascii="Courier New" w:hAnsi="Courier New"/>
          <w:noProof/>
          <w:sz w:val="16"/>
        </w:rPr>
      </w:pPr>
      <w:ins w:id="63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1DFA99F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ricsson User 0924" w:date="2021-10-01T01:44:00Z"/>
          <w:rFonts w:ascii="Courier New" w:hAnsi="Courier New"/>
          <w:noProof/>
          <w:sz w:val="16"/>
        </w:rPr>
      </w:pPr>
      <w:ins w:id="63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1F162E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User 0924" w:date="2021-10-01T01:44:00Z"/>
          <w:rFonts w:ascii="Courier New" w:hAnsi="Courier New"/>
          <w:noProof/>
          <w:sz w:val="16"/>
        </w:rPr>
      </w:pPr>
      <w:ins w:id="64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146C57B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 User 0924" w:date="2021-10-01T00:28:00Z"/>
          <w:rFonts w:ascii="Courier New" w:hAnsi="Courier New"/>
          <w:noProof/>
          <w:sz w:val="16"/>
        </w:rPr>
      </w:pPr>
      <w:ins w:id="643" w:author="Ericsson User 0924" w:date="2021-10-01T01:44:00Z">
        <w:r w:rsidRPr="00FD5E70">
          <w:rPr>
            <w:rFonts w:ascii="Courier New" w:hAnsi="Courier New"/>
            <w:noProof/>
            <w:sz w:val="16"/>
          </w:rPr>
          <w:t>}</w:t>
        </w:r>
      </w:ins>
    </w:p>
    <w:p w14:paraId="1B6ED85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Ericsson User 0924" w:date="2021-10-01T00:28:00Z"/>
          <w:rFonts w:ascii="Courier New" w:hAnsi="Courier New"/>
          <w:noProof/>
          <w:sz w:val="16"/>
        </w:rPr>
      </w:pPr>
      <w:ins w:id="645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ENDS&gt;</w:t>
        </w:r>
      </w:ins>
    </w:p>
    <w:p w14:paraId="066F0E14" w14:textId="77777777" w:rsidR="0064749D" w:rsidRPr="00FD5E70" w:rsidRDefault="0064749D" w:rsidP="0064749D">
      <w:pPr>
        <w:rPr>
          <w:ins w:id="646" w:author="Ericsson User 0924" w:date="2021-10-01T00:28:00Z"/>
        </w:rPr>
      </w:pPr>
    </w:p>
    <w:p w14:paraId="6D7BC1C5" w14:textId="77777777" w:rsidR="0064749D" w:rsidRPr="00FD5E70" w:rsidRDefault="0064749D" w:rsidP="0064749D">
      <w:pPr>
        <w:keepNext/>
        <w:keepLines/>
        <w:spacing w:before="120"/>
        <w:ind w:left="1134" w:hanging="1134"/>
        <w:outlineLvl w:val="2"/>
        <w:rPr>
          <w:ins w:id="647" w:author="Ericsson User 0924" w:date="2021-10-01T00:28:00Z"/>
          <w:rFonts w:ascii="Arial" w:hAnsi="Arial"/>
          <w:sz w:val="28"/>
        </w:rPr>
      </w:pPr>
      <w:ins w:id="648" w:author="Ericsson User 0924" w:date="2021-10-01T00:28:00Z">
        <w:r w:rsidRPr="00FD5E70">
          <w:rPr>
            <w:rFonts w:ascii="Arial" w:hAnsi="Arial"/>
            <w:sz w:val="28"/>
          </w:rPr>
          <w:t>X.2.</w:t>
        </w:r>
      </w:ins>
      <w:ins w:id="649" w:author="Ericsson User 0924" w:date="2021-10-01T00:29:00Z">
        <w:r w:rsidRPr="00FD5E70">
          <w:rPr>
            <w:rFonts w:ascii="Arial" w:hAnsi="Arial"/>
            <w:sz w:val="28"/>
          </w:rPr>
          <w:t>4</w:t>
        </w:r>
      </w:ins>
      <w:ins w:id="650" w:author="Ericsson User 0924" w:date="2021-10-01T00:28:00Z">
        <w:r w:rsidRPr="00FD5E70">
          <w:rPr>
            <w:rFonts w:ascii="Arial" w:hAnsi="Arial"/>
            <w:sz w:val="28"/>
          </w:rPr>
          <w:t xml:space="preserve"> module _3gpp-rancom-</w:t>
        </w:r>
      </w:ins>
      <w:ins w:id="651" w:author="Ericsson User 0924" w:date="2021-10-01T01:43:00Z">
        <w:r w:rsidRPr="00FD5E70">
          <w:rPr>
            <w:rFonts w:ascii="Arial" w:hAnsi="Arial"/>
            <w:sz w:val="28"/>
          </w:rPr>
          <w:t>repeaterfunction</w:t>
        </w:r>
      </w:ins>
      <w:ins w:id="652" w:author="Ericsson User 0924" w:date="2021-10-01T00:28:00Z">
        <w:r w:rsidRPr="00FD5E70">
          <w:rPr>
            <w:rFonts w:ascii="Arial" w:hAnsi="Arial"/>
            <w:sz w:val="28"/>
          </w:rPr>
          <w:t>.yang</w:t>
        </w:r>
      </w:ins>
    </w:p>
    <w:p w14:paraId="3FC59EB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Ericsson User 0924" w:date="2021-10-01T00:28:00Z"/>
          <w:rFonts w:ascii="Courier New" w:hAnsi="Courier New"/>
          <w:noProof/>
          <w:sz w:val="16"/>
        </w:rPr>
      </w:pPr>
      <w:ins w:id="654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BEGINS&gt;</w:t>
        </w:r>
      </w:ins>
    </w:p>
    <w:p w14:paraId="1B66F84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Ericsson User 0924" w:date="2021-10-01T01:44:00Z"/>
          <w:rFonts w:ascii="Courier New" w:hAnsi="Courier New"/>
          <w:noProof/>
          <w:sz w:val="16"/>
        </w:rPr>
      </w:pPr>
      <w:ins w:id="656" w:author="Ericsson User 0924" w:date="2021-10-01T01:44:00Z">
        <w:r w:rsidRPr="00FD5E70">
          <w:rPr>
            <w:rFonts w:ascii="Courier New" w:hAnsi="Courier New"/>
            <w:noProof/>
            <w:sz w:val="16"/>
          </w:rPr>
          <w:t>module _3gpp-rancom-repeaterfunction {</w:t>
        </w:r>
      </w:ins>
    </w:p>
    <w:p w14:paraId="5850545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ricsson User 0924" w:date="2021-10-01T01:44:00Z"/>
          <w:rFonts w:ascii="Courier New" w:hAnsi="Courier New"/>
          <w:noProof/>
          <w:sz w:val="16"/>
        </w:rPr>
      </w:pPr>
      <w:ins w:id="65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CBFD06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ricsson User 0924" w:date="2021-10-01T01:44:00Z"/>
          <w:rFonts w:ascii="Courier New" w:hAnsi="Courier New"/>
          <w:noProof/>
          <w:sz w:val="16"/>
        </w:rPr>
      </w:pPr>
      <w:ins w:id="66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namespace "urn:3gpp:sa5:_3gpp-rancom-repeaterfunction";</w:t>
        </w:r>
      </w:ins>
    </w:p>
    <w:p w14:paraId="05AA56D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User 0924" w:date="2021-10-01T01:44:00Z"/>
          <w:rFonts w:ascii="Courier New" w:hAnsi="Courier New"/>
          <w:noProof/>
          <w:sz w:val="16"/>
        </w:rPr>
      </w:pPr>
      <w:ins w:id="66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prefix "rep3gpp";</w:t>
        </w:r>
      </w:ins>
    </w:p>
    <w:p w14:paraId="72D10BC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 User 0924" w:date="2021-10-01T01:44:00Z"/>
          <w:rFonts w:ascii="Courier New" w:hAnsi="Courier New"/>
          <w:noProof/>
          <w:sz w:val="16"/>
        </w:rPr>
      </w:pPr>
      <w:ins w:id="66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58BEB80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Ericsson User 0924" w:date="2021-10-01T01:44:00Z"/>
          <w:rFonts w:ascii="Courier New" w:hAnsi="Courier New"/>
          <w:noProof/>
          <w:sz w:val="16"/>
        </w:rPr>
      </w:pPr>
      <w:ins w:id="66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7A798E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Ericsson User 0924" w:date="2021-10-01T01:44:00Z"/>
          <w:rFonts w:ascii="Courier New" w:hAnsi="Courier New"/>
          <w:noProof/>
          <w:sz w:val="16"/>
        </w:rPr>
      </w:pPr>
      <w:ins w:id="66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3A08E2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 User 0924" w:date="2021-10-01T01:44:00Z"/>
          <w:rFonts w:ascii="Courier New" w:hAnsi="Courier New"/>
          <w:noProof/>
          <w:sz w:val="16"/>
        </w:rPr>
      </w:pPr>
      <w:ins w:id="67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17A8AF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Ericsson User 0924" w:date="2021-10-01T01:44:00Z"/>
          <w:rFonts w:ascii="Courier New" w:hAnsi="Courier New"/>
          <w:noProof/>
          <w:sz w:val="16"/>
        </w:rPr>
      </w:pPr>
      <w:ins w:id="67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753312C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 User 0924" w:date="2021-10-01T01:44:00Z"/>
          <w:rFonts w:ascii="Courier New" w:hAnsi="Courier New"/>
          <w:noProof/>
          <w:sz w:val="16"/>
        </w:rPr>
      </w:pPr>
    </w:p>
    <w:p w14:paraId="43645AB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 User 0924" w:date="2021-10-01T01:44:00Z"/>
          <w:rFonts w:ascii="Courier New" w:hAnsi="Courier New"/>
          <w:noProof/>
          <w:sz w:val="16"/>
        </w:rPr>
      </w:pPr>
      <w:ins w:id="67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7BF848F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Ericsson User 0924" w:date="2021-10-01T01:44:00Z"/>
          <w:rFonts w:ascii="Courier New" w:hAnsi="Courier New"/>
          <w:noProof/>
          <w:sz w:val="16"/>
        </w:rPr>
      </w:pPr>
      <w:ins w:id="67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F14E21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Ericsson User 0924" w:date="2021-10-01T01:44:00Z"/>
          <w:rFonts w:ascii="Courier New" w:hAnsi="Courier New"/>
          <w:noProof/>
          <w:sz w:val="16"/>
        </w:rPr>
      </w:pPr>
      <w:ins w:id="67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5F32274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Ericsson User 0924" w:date="2021-10-01T01:44:00Z"/>
          <w:rFonts w:ascii="Courier New" w:hAnsi="Courier New"/>
          <w:noProof/>
          <w:sz w:val="16"/>
        </w:rPr>
      </w:pPr>
      <w:ins w:id="68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description "Defines IOC for Tower Mounted Amplifier (TMA).";</w:t>
        </w:r>
      </w:ins>
    </w:p>
    <w:p w14:paraId="2218CA8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Ericsson User 0924" w:date="2021-10-01T01:44:00Z"/>
          <w:rFonts w:ascii="Courier New" w:hAnsi="Courier New"/>
          <w:noProof/>
          <w:sz w:val="16"/>
        </w:rPr>
      </w:pPr>
      <w:ins w:id="68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2C1F1FD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Ericsson User 0924" w:date="2021-10-01T01:44:00Z"/>
          <w:rFonts w:ascii="Courier New" w:hAnsi="Courier New"/>
          <w:noProof/>
          <w:sz w:val="16"/>
        </w:rPr>
      </w:pPr>
      <w:ins w:id="68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41158A2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Ericsson User 0924" w:date="2021-10-01T01:44:00Z"/>
          <w:rFonts w:ascii="Courier New" w:hAnsi="Courier New"/>
          <w:noProof/>
          <w:sz w:val="16"/>
        </w:rPr>
      </w:pPr>
      <w:ins w:id="68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72617DC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 User 0924" w:date="2021-10-01T01:44:00Z"/>
          <w:rFonts w:ascii="Courier New" w:hAnsi="Courier New"/>
          <w:noProof/>
          <w:sz w:val="16"/>
        </w:rPr>
      </w:pPr>
      <w:ins w:id="68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2122974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Ericsson User 0924" w:date="2021-10-01T01:44:00Z"/>
          <w:rFonts w:ascii="Courier New" w:hAnsi="Courier New"/>
          <w:noProof/>
          <w:sz w:val="16"/>
        </w:rPr>
      </w:pPr>
      <w:ins w:id="69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4711645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Ericsson User 0924" w:date="2021-10-01T01:44:00Z"/>
          <w:rFonts w:ascii="Courier New" w:hAnsi="Courier New"/>
          <w:noProof/>
          <w:sz w:val="16"/>
        </w:rPr>
      </w:pPr>
      <w:ins w:id="69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</w:t>
        </w:r>
      </w:ins>
    </w:p>
    <w:p w14:paraId="0144362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Ericsson User 0924" w:date="2021-10-01T01:44:00Z"/>
          <w:rFonts w:ascii="Courier New" w:hAnsi="Courier New"/>
          <w:noProof/>
          <w:sz w:val="16"/>
        </w:rPr>
      </w:pPr>
      <w:ins w:id="69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30DD4A8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Ericsson User 0924" w:date="2021-10-01T01:44:00Z"/>
          <w:rFonts w:ascii="Courier New" w:hAnsi="Courier New"/>
          <w:noProof/>
          <w:sz w:val="16"/>
        </w:rPr>
      </w:pPr>
      <w:ins w:id="69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348031B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Ericsson User 0924" w:date="2021-10-01T01:44:00Z"/>
          <w:rFonts w:ascii="Courier New" w:hAnsi="Courier New"/>
          <w:noProof/>
          <w:sz w:val="16"/>
        </w:rPr>
      </w:pPr>
      <w:ins w:id="69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35014D8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Ericsson User 0924" w:date="2021-10-01T01:44:00Z"/>
          <w:rFonts w:ascii="Courier New" w:hAnsi="Courier New"/>
          <w:noProof/>
          <w:sz w:val="16"/>
        </w:rPr>
      </w:pPr>
      <w:ins w:id="70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0E08342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 User 0924" w:date="2021-10-01T01:44:00Z"/>
          <w:rFonts w:ascii="Courier New" w:hAnsi="Courier New"/>
          <w:noProof/>
          <w:sz w:val="16"/>
        </w:rPr>
      </w:pPr>
      <w:ins w:id="703" w:author="Ericsson User 0924" w:date="2021-10-01T01:44:00Z">
        <w:r w:rsidRPr="00FD5E70">
          <w:rPr>
            <w:rFonts w:ascii="Courier New" w:hAnsi="Courier New"/>
            <w:noProof/>
            <w:sz w:val="16"/>
          </w:rPr>
          <w:lastRenderedPageBreak/>
          <w:t xml:space="preserve">      Information Service (IS)";</w:t>
        </w:r>
      </w:ins>
    </w:p>
    <w:p w14:paraId="6BC4D6C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User 0924" w:date="2021-10-01T01:44:00Z"/>
          <w:rFonts w:ascii="Courier New" w:hAnsi="Courier New"/>
          <w:noProof/>
          <w:sz w:val="16"/>
        </w:rPr>
      </w:pPr>
      <w:ins w:id="70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796F768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User 0924" w:date="2021-10-01T01:44:00Z"/>
          <w:rFonts w:ascii="Courier New" w:hAnsi="Courier New"/>
          <w:noProof/>
          <w:sz w:val="16"/>
        </w:rPr>
      </w:pPr>
      <w:ins w:id="70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4422009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User 0924" w:date="2021-10-01T01:44:00Z"/>
          <w:rFonts w:ascii="Courier New" w:hAnsi="Courier New"/>
          <w:noProof/>
          <w:sz w:val="16"/>
        </w:rPr>
      </w:pPr>
    </w:p>
    <w:p w14:paraId="677C7C1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 User 0924" w:date="2021-10-01T01:44:00Z"/>
          <w:rFonts w:ascii="Courier New" w:hAnsi="Courier New"/>
          <w:noProof/>
          <w:sz w:val="16"/>
        </w:rPr>
      </w:pPr>
      <w:ins w:id="71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grouping RepeaterFunctionGrp {</w:t>
        </w:r>
      </w:ins>
    </w:p>
    <w:p w14:paraId="2DB147C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 User 0924" w:date="2021-10-01T01:44:00Z"/>
          <w:rFonts w:ascii="Courier New" w:hAnsi="Courier New"/>
          <w:noProof/>
          <w:sz w:val="16"/>
        </w:rPr>
      </w:pPr>
      <w:ins w:id="71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description "Represents the RepeaterFunction IOC.";</w:t>
        </w:r>
      </w:ins>
    </w:p>
    <w:p w14:paraId="051BC42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 User 0924" w:date="2021-10-01T01:44:00Z"/>
          <w:rFonts w:ascii="Courier New" w:hAnsi="Courier New"/>
          <w:noProof/>
          <w:sz w:val="16"/>
        </w:rPr>
      </w:pPr>
      <w:ins w:id="71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1541201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User 0924" w:date="2021-10-01T01:44:00Z"/>
          <w:rFonts w:ascii="Courier New" w:hAnsi="Courier New"/>
          <w:noProof/>
          <w:sz w:val="16"/>
        </w:rPr>
      </w:pPr>
      <w:ins w:id="71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7E78682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User 0924" w:date="2021-10-01T01:44:00Z"/>
          <w:rFonts w:ascii="Courier New" w:hAnsi="Courier New"/>
          <w:noProof/>
          <w:sz w:val="16"/>
        </w:rPr>
      </w:pPr>
      <w:ins w:id="71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6C412FB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Ericsson User 0924" w:date="2021-10-01T01:44:00Z"/>
          <w:rFonts w:ascii="Courier New" w:hAnsi="Courier New"/>
          <w:noProof/>
          <w:sz w:val="16"/>
        </w:rPr>
      </w:pPr>
      <w:ins w:id="72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priority {</w:t>
        </w:r>
      </w:ins>
    </w:p>
    <w:p w14:paraId="1BD016C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Ericsson User 0924" w:date="2021-10-01T01:44:00Z"/>
          <w:rFonts w:ascii="Courier New" w:hAnsi="Courier New"/>
          <w:noProof/>
          <w:sz w:val="16"/>
        </w:rPr>
      </w:pPr>
      <w:ins w:id="72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priority of a repeater decided by an operator.";</w:t>
        </w:r>
      </w:ins>
    </w:p>
    <w:p w14:paraId="1906E36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User 0924" w:date="2021-10-01T01:44:00Z"/>
          <w:rFonts w:ascii="Courier New" w:hAnsi="Courier New"/>
          <w:noProof/>
          <w:sz w:val="16"/>
        </w:rPr>
      </w:pPr>
      <w:ins w:id="72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84DC93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Ericsson User 0924" w:date="2021-10-01T01:44:00Z"/>
          <w:rFonts w:ascii="Courier New" w:hAnsi="Courier New"/>
          <w:noProof/>
          <w:sz w:val="16"/>
        </w:rPr>
      </w:pPr>
      <w:ins w:id="72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1B2D400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User 0924" w:date="2021-10-01T01:44:00Z"/>
          <w:rFonts w:ascii="Courier New" w:hAnsi="Courier New"/>
          <w:noProof/>
          <w:sz w:val="16"/>
        </w:rPr>
      </w:pPr>
      <w:ins w:id="72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latitude {</w:t>
        </w:r>
      </w:ins>
    </w:p>
    <w:p w14:paraId="31FE792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User 0924" w:date="2021-10-01T01:44:00Z"/>
          <w:rFonts w:ascii="Courier New" w:hAnsi="Courier New"/>
          <w:noProof/>
          <w:sz w:val="16"/>
        </w:rPr>
      </w:pPr>
      <w:ins w:id="73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latitude of the antenna location based on World </w:t>
        </w:r>
      </w:ins>
    </w:p>
    <w:p w14:paraId="0A7BA05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User 0924" w:date="2021-10-01T01:44:00Z"/>
          <w:rFonts w:ascii="Courier New" w:hAnsi="Courier New"/>
          <w:noProof/>
          <w:sz w:val="16"/>
        </w:rPr>
      </w:pPr>
      <w:ins w:id="73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43C41B0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User 0924" w:date="2021-10-01T01:44:00Z"/>
          <w:rFonts w:ascii="Courier New" w:hAnsi="Courier New"/>
          <w:noProof/>
          <w:sz w:val="16"/>
        </w:rPr>
      </w:pPr>
      <w:ins w:id="73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Positive values correspond to the northern hemisphere.";</w:t>
        </w:r>
      </w:ins>
    </w:p>
    <w:p w14:paraId="554CBB9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Ericsson User 0924" w:date="2021-10-01T01:44:00Z"/>
          <w:rFonts w:ascii="Courier New" w:hAnsi="Courier New"/>
          <w:noProof/>
          <w:sz w:val="16"/>
        </w:rPr>
      </w:pPr>
      <w:ins w:id="73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types3gpp:Latitude;</w:t>
        </w:r>
      </w:ins>
    </w:p>
    <w:p w14:paraId="7BC4B17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 User 0924" w:date="2021-10-01T01:44:00Z"/>
          <w:rFonts w:ascii="Courier New" w:hAnsi="Courier New"/>
          <w:noProof/>
          <w:sz w:val="16"/>
        </w:rPr>
      </w:pPr>
      <w:ins w:id="73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3D8415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Ericsson User 0924" w:date="2021-10-01T01:44:00Z"/>
          <w:rFonts w:ascii="Courier New" w:hAnsi="Courier New"/>
          <w:noProof/>
          <w:sz w:val="16"/>
        </w:rPr>
      </w:pPr>
      <w:ins w:id="74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5A4FD29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Ericsson User 0924" w:date="2021-10-01T01:44:00Z"/>
          <w:rFonts w:ascii="Courier New" w:hAnsi="Courier New"/>
          <w:noProof/>
          <w:sz w:val="16"/>
        </w:rPr>
      </w:pPr>
      <w:ins w:id="74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longitude {</w:t>
        </w:r>
      </w:ins>
    </w:p>
    <w:p w14:paraId="434DD95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User 0924" w:date="2021-10-01T01:44:00Z"/>
          <w:rFonts w:ascii="Courier New" w:hAnsi="Courier New"/>
          <w:noProof/>
          <w:sz w:val="16"/>
        </w:rPr>
      </w:pPr>
      <w:ins w:id="74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longitude of the antenna location based on World </w:t>
        </w:r>
      </w:ins>
    </w:p>
    <w:p w14:paraId="1C97E88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Ericsson User 0924" w:date="2021-10-01T01:44:00Z"/>
          <w:rFonts w:ascii="Courier New" w:hAnsi="Courier New"/>
          <w:noProof/>
          <w:sz w:val="16"/>
        </w:rPr>
      </w:pPr>
      <w:ins w:id="74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0AC12C1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 User 0924" w:date="2021-10-01T01:44:00Z"/>
          <w:rFonts w:ascii="Courier New" w:hAnsi="Courier New"/>
          <w:noProof/>
          <w:sz w:val="16"/>
        </w:rPr>
      </w:pPr>
      <w:ins w:id="74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Positive values correspond to degrees east of 0 degrees longitude.";</w:t>
        </w:r>
      </w:ins>
    </w:p>
    <w:p w14:paraId="2FC4163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Ericsson User 0924" w:date="2021-10-01T01:44:00Z"/>
          <w:rFonts w:ascii="Courier New" w:hAnsi="Courier New"/>
          <w:noProof/>
          <w:sz w:val="16"/>
        </w:rPr>
      </w:pPr>
      <w:ins w:id="75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types3gpp:Longitude;</w:t>
        </w:r>
      </w:ins>
    </w:p>
    <w:p w14:paraId="1094080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Ericsson User 0924" w:date="2021-10-01T01:44:00Z"/>
          <w:rFonts w:ascii="Courier New" w:hAnsi="Courier New"/>
          <w:noProof/>
          <w:sz w:val="16"/>
        </w:rPr>
      </w:pPr>
      <w:ins w:id="75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A03DCA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Ericsson User 0924" w:date="2021-10-01T01:44:00Z"/>
          <w:rFonts w:ascii="Courier New" w:hAnsi="Courier New"/>
          <w:noProof/>
          <w:sz w:val="16"/>
        </w:rPr>
      </w:pPr>
      <w:ins w:id="75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2135387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Ericsson User 0924" w:date="2021-10-01T01:44:00Z"/>
          <w:rFonts w:ascii="Courier New" w:hAnsi="Courier New"/>
          <w:noProof/>
          <w:sz w:val="16"/>
        </w:rPr>
      </w:pPr>
      <w:ins w:id="75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ctrlConnMode {</w:t>
        </w:r>
      </w:ins>
    </w:p>
    <w:p w14:paraId="11C48E8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User 0924" w:date="2021-10-01T01:44:00Z"/>
          <w:rFonts w:ascii="Courier New" w:hAnsi="Courier New"/>
          <w:noProof/>
          <w:sz w:val="16"/>
        </w:rPr>
      </w:pPr>
      <w:ins w:id="75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"Remote communication mode used by a repeater to send and </w:t>
        </w:r>
      </w:ins>
    </w:p>
    <w:p w14:paraId="3C9D256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Ericsson User 0924" w:date="2021-10-01T01:44:00Z"/>
          <w:rFonts w:ascii="Courier New" w:hAnsi="Courier New"/>
          <w:noProof/>
          <w:sz w:val="16"/>
        </w:rPr>
      </w:pPr>
      <w:ins w:id="76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receive control message, such as GSM SMS, WCDMA SMS, Circle Switch </w:t>
        </w:r>
      </w:ins>
    </w:p>
    <w:p w14:paraId="73B03E5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User 0924" w:date="2021-10-01T01:44:00Z"/>
          <w:rFonts w:ascii="Courier New" w:hAnsi="Courier New"/>
          <w:noProof/>
          <w:sz w:val="16"/>
        </w:rPr>
      </w:pPr>
      <w:ins w:id="76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Data-CSD, Package Switch Dat-IP, Serial port.";</w:t>
        </w:r>
      </w:ins>
    </w:p>
    <w:p w14:paraId="4B53DD8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 User 0924" w:date="2021-10-01T01:44:00Z"/>
          <w:rFonts w:ascii="Courier New" w:hAnsi="Courier New"/>
          <w:noProof/>
          <w:sz w:val="16"/>
        </w:rPr>
      </w:pPr>
      <w:ins w:id="76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B675D8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User 0924" w:date="2021-10-01T01:44:00Z"/>
          <w:rFonts w:ascii="Courier New" w:hAnsi="Courier New"/>
          <w:noProof/>
          <w:sz w:val="16"/>
        </w:rPr>
      </w:pPr>
      <w:ins w:id="76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GSM_SMS;</w:t>
        </w:r>
      </w:ins>
    </w:p>
    <w:p w14:paraId="777C3F8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User 0924" w:date="2021-10-01T01:44:00Z"/>
          <w:rFonts w:ascii="Courier New" w:hAnsi="Courier New"/>
          <w:noProof/>
          <w:sz w:val="16"/>
        </w:rPr>
      </w:pPr>
      <w:ins w:id="76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WCDMA_SMS;                           </w:t>
        </w:r>
      </w:ins>
    </w:p>
    <w:p w14:paraId="749D706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User 0924" w:date="2021-10-01T01:44:00Z"/>
          <w:rFonts w:ascii="Courier New" w:hAnsi="Courier New"/>
          <w:noProof/>
          <w:sz w:val="16"/>
        </w:rPr>
      </w:pPr>
      <w:ins w:id="77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CIRCLE_SWITCH_DATA_CSD;                           </w:t>
        </w:r>
      </w:ins>
    </w:p>
    <w:p w14:paraId="56EE54A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User 0924" w:date="2021-10-01T01:44:00Z"/>
          <w:rFonts w:ascii="Courier New" w:hAnsi="Courier New"/>
          <w:noProof/>
          <w:sz w:val="16"/>
        </w:rPr>
      </w:pPr>
      <w:ins w:id="77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PACKAGE_SWITCH_DAT_IP;                           </w:t>
        </w:r>
      </w:ins>
    </w:p>
    <w:p w14:paraId="10330CF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User 0924" w:date="2021-10-01T01:44:00Z"/>
          <w:rFonts w:ascii="Courier New" w:hAnsi="Courier New"/>
          <w:noProof/>
          <w:sz w:val="16"/>
        </w:rPr>
      </w:pPr>
      <w:ins w:id="77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SERIAL_PORT;                           </w:t>
        </w:r>
      </w:ins>
    </w:p>
    <w:p w14:paraId="11847E2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User 0924" w:date="2021-10-01T01:44:00Z"/>
          <w:rFonts w:ascii="Courier New" w:hAnsi="Courier New"/>
          <w:noProof/>
          <w:sz w:val="16"/>
        </w:rPr>
      </w:pPr>
      <w:ins w:id="77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22E94B2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User 0924" w:date="2021-10-01T01:44:00Z"/>
          <w:rFonts w:ascii="Courier New" w:hAnsi="Courier New"/>
          <w:noProof/>
          <w:sz w:val="16"/>
        </w:rPr>
      </w:pPr>
      <w:ins w:id="77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6AF509F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Ericsson User 0924" w:date="2021-10-01T01:44:00Z"/>
          <w:rFonts w:ascii="Courier New" w:hAnsi="Courier New"/>
          <w:noProof/>
          <w:sz w:val="16"/>
        </w:rPr>
      </w:pPr>
      <w:ins w:id="78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environmentInfo {</w:t>
        </w:r>
      </w:ins>
    </w:p>
    <w:p w14:paraId="558BE05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User 0924" w:date="2021-10-01T01:44:00Z"/>
          <w:rFonts w:ascii="Courier New" w:hAnsi="Courier New"/>
          <w:noProof/>
          <w:sz w:val="16"/>
        </w:rPr>
      </w:pPr>
      <w:ins w:id="78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repeater device is located either in the building or </w:t>
        </w:r>
      </w:ins>
    </w:p>
    <w:p w14:paraId="7229FF1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User 0924" w:date="2021-10-01T01:44:00Z"/>
          <w:rFonts w:ascii="Courier New" w:hAnsi="Courier New"/>
          <w:noProof/>
          <w:sz w:val="16"/>
        </w:rPr>
      </w:pPr>
      <w:ins w:id="78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out of the building.";</w:t>
        </w:r>
      </w:ins>
    </w:p>
    <w:p w14:paraId="502CB40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User 0924" w:date="2021-10-01T16:04:00Z"/>
          <w:rFonts w:ascii="Courier New" w:hAnsi="Courier New"/>
          <w:noProof/>
          <w:sz w:val="16"/>
        </w:rPr>
      </w:pPr>
      <w:ins w:id="78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E036F3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User 0924" w:date="2021-10-01T01:44:00Z"/>
          <w:rFonts w:ascii="Courier New" w:hAnsi="Courier New"/>
          <w:noProof/>
          <w:sz w:val="16"/>
        </w:rPr>
      </w:pPr>
      <w:ins w:id="788" w:author="Ericsson User 0924" w:date="2021-10-01T16:0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4CFA3A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User 0924" w:date="2021-10-01T01:44:00Z"/>
          <w:rFonts w:ascii="Courier New" w:hAnsi="Courier New"/>
          <w:noProof/>
          <w:sz w:val="16"/>
        </w:rPr>
      </w:pPr>
      <w:ins w:id="79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6CC5D00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User 0924" w:date="2021-10-01T01:44:00Z"/>
          <w:rFonts w:ascii="Courier New" w:hAnsi="Courier New"/>
          <w:noProof/>
          <w:sz w:val="16"/>
        </w:rPr>
      </w:pPr>
      <w:ins w:id="79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powerSwitch {</w:t>
        </w:r>
      </w:ins>
    </w:p>
    <w:p w14:paraId="7BCA634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User 0924" w:date="2021-10-01T01:44:00Z"/>
          <w:rFonts w:ascii="Courier New" w:hAnsi="Courier New"/>
          <w:noProof/>
          <w:sz w:val="16"/>
        </w:rPr>
      </w:pPr>
      <w:ins w:id="79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"Power switch of device which has two status: ON/OFF.";</w:t>
        </w:r>
      </w:ins>
    </w:p>
    <w:p w14:paraId="1E4F604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User 0924" w:date="2021-10-01T01:44:00Z"/>
          <w:rFonts w:ascii="Courier New" w:hAnsi="Courier New"/>
          <w:noProof/>
          <w:sz w:val="16"/>
        </w:rPr>
      </w:pPr>
      <w:ins w:id="79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types3gpp:OnOff;</w:t>
        </w:r>
      </w:ins>
    </w:p>
    <w:p w14:paraId="662C5FC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User 0924" w:date="2021-10-01T01:44:00Z"/>
          <w:rFonts w:ascii="Courier New" w:hAnsi="Courier New"/>
          <w:noProof/>
          <w:sz w:val="16"/>
        </w:rPr>
      </w:pPr>
      <w:ins w:id="79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4F6317A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User 0924" w:date="2021-10-01T01:44:00Z"/>
          <w:rFonts w:ascii="Courier New" w:hAnsi="Courier New"/>
          <w:noProof/>
          <w:sz w:val="16"/>
        </w:rPr>
      </w:pPr>
      <w:ins w:id="80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ulAttenuation {</w:t>
        </w:r>
      </w:ins>
    </w:p>
    <w:p w14:paraId="2790458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User 0924" w:date="2021-10-01T01:44:00Z"/>
          <w:rFonts w:ascii="Courier New" w:hAnsi="Courier New"/>
          <w:noProof/>
          <w:sz w:val="16"/>
        </w:rPr>
      </w:pPr>
      <w:ins w:id="80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"Uplink signal attenuation of the device to change uplink </w:t>
        </w:r>
      </w:ins>
    </w:p>
    <w:p w14:paraId="64C730C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User 0924" w:date="2021-10-01T01:44:00Z"/>
          <w:rFonts w:ascii="Courier New" w:hAnsi="Courier New"/>
          <w:noProof/>
          <w:sz w:val="16"/>
        </w:rPr>
      </w:pPr>
      <w:ins w:id="80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gain.";</w:t>
        </w:r>
      </w:ins>
    </w:p>
    <w:p w14:paraId="48A7A7C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User 0924" w:date="2021-10-01T01:44:00Z"/>
          <w:rFonts w:ascii="Courier New" w:hAnsi="Courier New"/>
          <w:noProof/>
          <w:sz w:val="16"/>
        </w:rPr>
      </w:pPr>
      <w:ins w:id="80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2DD24F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User 0924" w:date="2021-10-01T01:44:00Z"/>
          <w:rFonts w:ascii="Courier New" w:hAnsi="Courier New"/>
          <w:noProof/>
          <w:sz w:val="16"/>
        </w:rPr>
      </w:pPr>
      <w:ins w:id="80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58DFC1C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User 0924" w:date="2021-10-01T01:44:00Z"/>
          <w:rFonts w:ascii="Courier New" w:hAnsi="Courier New"/>
          <w:noProof/>
          <w:sz w:val="16"/>
        </w:rPr>
      </w:pPr>
      <w:ins w:id="81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dlAttenuation {</w:t>
        </w:r>
      </w:ins>
    </w:p>
    <w:p w14:paraId="1B19523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User 0924" w:date="2021-10-01T01:44:00Z"/>
          <w:rFonts w:ascii="Courier New" w:hAnsi="Courier New"/>
          <w:noProof/>
          <w:sz w:val="16"/>
        </w:rPr>
      </w:pPr>
      <w:ins w:id="81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"Downlink signal attenuation of the device to change </w:t>
        </w:r>
      </w:ins>
    </w:p>
    <w:p w14:paraId="35741C4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User 0924" w:date="2021-10-01T01:44:00Z"/>
          <w:rFonts w:ascii="Courier New" w:hAnsi="Courier New"/>
          <w:noProof/>
          <w:sz w:val="16"/>
        </w:rPr>
      </w:pPr>
      <w:ins w:id="81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downlink gain.";</w:t>
        </w:r>
      </w:ins>
    </w:p>
    <w:p w14:paraId="426D221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User 0924" w:date="2021-10-01T01:44:00Z"/>
          <w:rFonts w:ascii="Courier New" w:hAnsi="Courier New"/>
          <w:noProof/>
          <w:sz w:val="16"/>
        </w:rPr>
      </w:pPr>
      <w:ins w:id="81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6FC1877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User 0924" w:date="2021-10-01T01:44:00Z"/>
          <w:rFonts w:ascii="Courier New" w:hAnsi="Courier New"/>
          <w:noProof/>
          <w:sz w:val="16"/>
        </w:rPr>
      </w:pPr>
      <w:ins w:id="81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6E7712D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 User 0924" w:date="2021-10-01T01:44:00Z"/>
          <w:rFonts w:ascii="Courier New" w:hAnsi="Courier New"/>
          <w:noProof/>
          <w:sz w:val="16"/>
        </w:rPr>
      </w:pPr>
      <w:ins w:id="82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firmwareVer {</w:t>
        </w:r>
      </w:ins>
    </w:p>
    <w:p w14:paraId="691B5CF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Ericsson User 0924" w:date="2021-10-01T01:44:00Z"/>
          <w:rFonts w:ascii="Courier New" w:hAnsi="Courier New"/>
          <w:noProof/>
          <w:sz w:val="16"/>
        </w:rPr>
      </w:pPr>
      <w:ins w:id="82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"Version of the device firmware.";</w:t>
        </w:r>
      </w:ins>
    </w:p>
    <w:p w14:paraId="59CA178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Ericsson User 0924" w:date="2021-10-01T01:44:00Z"/>
          <w:rFonts w:ascii="Courier New" w:hAnsi="Courier New"/>
          <w:noProof/>
          <w:sz w:val="16"/>
        </w:rPr>
      </w:pPr>
      <w:ins w:id="82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8F50E1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Ericsson User 0924" w:date="2021-10-01T01:44:00Z"/>
          <w:rFonts w:ascii="Courier New" w:hAnsi="Courier New"/>
          <w:noProof/>
          <w:sz w:val="16"/>
        </w:rPr>
      </w:pPr>
      <w:ins w:id="82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C2ACB8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Ericsson User 0924" w:date="2021-10-01T01:44:00Z"/>
          <w:rFonts w:ascii="Courier New" w:hAnsi="Courier New"/>
          <w:noProof/>
          <w:sz w:val="16"/>
        </w:rPr>
      </w:pPr>
      <w:ins w:id="82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0CF740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Ericsson User 0924" w:date="2021-10-01T01:44:00Z"/>
          <w:rFonts w:ascii="Courier New" w:hAnsi="Courier New"/>
          <w:noProof/>
          <w:sz w:val="16"/>
        </w:rPr>
      </w:pPr>
      <w:ins w:id="83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repeaterType {</w:t>
        </w:r>
      </w:ins>
    </w:p>
    <w:p w14:paraId="31A2226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Ericsson User 0924" w:date="2021-10-01T01:44:00Z"/>
          <w:rFonts w:ascii="Courier New" w:hAnsi="Courier New"/>
          <w:noProof/>
          <w:sz w:val="16"/>
        </w:rPr>
      </w:pPr>
      <w:ins w:id="83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repeater type defined by operator, such as wide band, </w:t>
        </w:r>
      </w:ins>
    </w:p>
    <w:p w14:paraId="340EB3A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Ericsson User 0924" w:date="2021-10-01T01:44:00Z"/>
          <w:rFonts w:ascii="Courier New" w:hAnsi="Courier New"/>
          <w:noProof/>
          <w:sz w:val="16"/>
        </w:rPr>
      </w:pPr>
      <w:ins w:id="83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frequency selective, indoor and fiber optic.";</w:t>
        </w:r>
      </w:ins>
    </w:p>
    <w:p w14:paraId="330F7BD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Ericsson User 0924" w:date="2021-10-01T01:44:00Z"/>
          <w:rFonts w:ascii="Courier New" w:hAnsi="Courier New"/>
          <w:noProof/>
          <w:sz w:val="16"/>
        </w:rPr>
      </w:pPr>
      <w:ins w:id="83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40E47E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Ericsson User 0924" w:date="2021-10-01T01:44:00Z"/>
          <w:rFonts w:ascii="Courier New" w:hAnsi="Courier New"/>
          <w:noProof/>
          <w:sz w:val="16"/>
        </w:rPr>
      </w:pPr>
      <w:ins w:id="83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WIDE_BAND_REPT_FUNCTION;</w:t>
        </w:r>
      </w:ins>
    </w:p>
    <w:p w14:paraId="62E9168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Ericsson User 0924" w:date="2021-10-01T01:44:00Z"/>
          <w:rFonts w:ascii="Courier New" w:hAnsi="Courier New"/>
          <w:noProof/>
          <w:sz w:val="16"/>
        </w:rPr>
      </w:pPr>
      <w:ins w:id="84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FREQ_SEL_REPT_FUNCTION;</w:t>
        </w:r>
      </w:ins>
    </w:p>
    <w:p w14:paraId="23117AA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User 0924" w:date="2021-10-01T01:44:00Z"/>
          <w:rFonts w:ascii="Courier New" w:hAnsi="Courier New"/>
          <w:noProof/>
          <w:sz w:val="16"/>
        </w:rPr>
      </w:pPr>
      <w:ins w:id="84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FIBER_REPT_FUNCTION;</w:t>
        </w:r>
      </w:ins>
    </w:p>
    <w:p w14:paraId="709A409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User 0924" w:date="2021-10-01T01:44:00Z"/>
          <w:rFonts w:ascii="Courier New" w:hAnsi="Courier New"/>
          <w:noProof/>
          <w:sz w:val="16"/>
        </w:rPr>
      </w:pPr>
      <w:ins w:id="84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INDOOR_REPT_FUNCTION;</w:t>
        </w:r>
      </w:ins>
    </w:p>
    <w:p w14:paraId="68ABB87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Ericsson User 0924" w:date="2021-10-01T01:44:00Z"/>
          <w:rFonts w:ascii="Courier New" w:hAnsi="Courier New"/>
          <w:noProof/>
          <w:sz w:val="16"/>
        </w:rPr>
      </w:pPr>
      <w:ins w:id="84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enum FREQ_SHIFT_REPT_FUNCTION;</w:t>
        </w:r>
      </w:ins>
    </w:p>
    <w:p w14:paraId="1ED18E1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Ericsson User 0924" w:date="2021-10-01T01:44:00Z"/>
          <w:rFonts w:ascii="Courier New" w:hAnsi="Courier New"/>
          <w:noProof/>
          <w:sz w:val="16"/>
        </w:rPr>
      </w:pPr>
      <w:ins w:id="84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6844094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Ericsson User 0924" w:date="2021-10-01T01:44:00Z"/>
          <w:rFonts w:ascii="Courier New" w:hAnsi="Courier New"/>
          <w:noProof/>
          <w:sz w:val="16"/>
        </w:rPr>
      </w:pPr>
      <w:ins w:id="85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524C03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Ericsson User 0924" w:date="2021-10-01T01:44:00Z"/>
          <w:rFonts w:ascii="Courier New" w:hAnsi="Courier New"/>
          <w:noProof/>
          <w:sz w:val="16"/>
        </w:rPr>
      </w:pPr>
      <w:ins w:id="85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DEF96A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Ericsson User 0924" w:date="2021-10-01T01:44:00Z"/>
          <w:rFonts w:ascii="Courier New" w:hAnsi="Courier New"/>
          <w:noProof/>
          <w:sz w:val="16"/>
        </w:rPr>
      </w:pPr>
    </w:p>
    <w:p w14:paraId="2B73BB9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Ericsson User 0924" w:date="2021-10-01T01:44:00Z"/>
          <w:rFonts w:ascii="Courier New" w:hAnsi="Courier New"/>
          <w:noProof/>
          <w:sz w:val="16"/>
        </w:rPr>
      </w:pPr>
      <w:ins w:id="85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11EF924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Ericsson User 0924" w:date="2021-10-01T01:44:00Z"/>
          <w:rFonts w:ascii="Courier New" w:hAnsi="Courier New"/>
          <w:noProof/>
          <w:sz w:val="16"/>
        </w:rPr>
      </w:pPr>
      <w:ins w:id="857" w:author="Ericsson User 0924" w:date="2021-10-01T01:44:00Z">
        <w:r w:rsidRPr="00FD5E70">
          <w:rPr>
            <w:rFonts w:ascii="Courier New" w:hAnsi="Courier New"/>
            <w:noProof/>
            <w:sz w:val="16"/>
          </w:rPr>
          <w:lastRenderedPageBreak/>
          <w:t xml:space="preserve">  </w:t>
        </w:r>
      </w:ins>
    </w:p>
    <w:p w14:paraId="2ECB772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Ericsson User 0924" w:date="2021-10-01T01:44:00Z"/>
          <w:rFonts w:ascii="Courier New" w:hAnsi="Courier New"/>
          <w:noProof/>
          <w:sz w:val="16"/>
        </w:rPr>
      </w:pPr>
      <w:ins w:id="85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4EA6BFF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Ericsson User 0924" w:date="2021-10-01T01:44:00Z"/>
          <w:rFonts w:ascii="Courier New" w:hAnsi="Courier New"/>
          <w:noProof/>
          <w:sz w:val="16"/>
        </w:rPr>
      </w:pPr>
      <w:ins w:id="86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list RepeaterFunction {</w:t>
        </w:r>
      </w:ins>
    </w:p>
    <w:p w14:paraId="6E1FA51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Ericsson User 0924" w:date="2021-10-01T01:44:00Z"/>
          <w:rFonts w:ascii="Courier New" w:hAnsi="Courier New"/>
          <w:noProof/>
          <w:sz w:val="16"/>
        </w:rPr>
      </w:pPr>
      <w:ins w:id="86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"Represents the management aspect of a repeater.";</w:t>
        </w:r>
      </w:ins>
    </w:p>
    <w:p w14:paraId="4F0E852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Ericsson User 0924" w:date="2021-10-01T01:44:00Z"/>
          <w:rFonts w:ascii="Courier New" w:hAnsi="Courier New"/>
          <w:noProof/>
          <w:sz w:val="16"/>
        </w:rPr>
      </w:pPr>
      <w:ins w:id="86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"3GPP TS 28.663, 3GPP TS 25.106";</w:t>
        </w:r>
      </w:ins>
    </w:p>
    <w:p w14:paraId="7B1722C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Ericsson User 0924" w:date="2021-10-01T01:44:00Z"/>
          <w:rFonts w:ascii="Courier New" w:hAnsi="Courier New"/>
          <w:noProof/>
          <w:sz w:val="16"/>
        </w:rPr>
      </w:pPr>
      <w:ins w:id="86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19DFE9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Ericsson User 0924" w:date="2021-10-01T01:44:00Z"/>
          <w:rFonts w:ascii="Courier New" w:hAnsi="Courier New"/>
          <w:noProof/>
          <w:sz w:val="16"/>
        </w:rPr>
      </w:pPr>
      <w:ins w:id="86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53BC53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Ericsson User 0924" w:date="2021-10-01T01:44:00Z"/>
          <w:rFonts w:ascii="Courier New" w:hAnsi="Courier New"/>
          <w:noProof/>
          <w:sz w:val="16"/>
        </w:rPr>
      </w:pPr>
      <w:ins w:id="87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10A705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Ericsson User 0924" w:date="2021-10-01T01:44:00Z"/>
          <w:rFonts w:ascii="Courier New" w:hAnsi="Courier New"/>
          <w:noProof/>
          <w:sz w:val="16"/>
        </w:rPr>
      </w:pPr>
      <w:ins w:id="87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uses RepeaterFunctionGrp;</w:t>
        </w:r>
      </w:ins>
    </w:p>
    <w:p w14:paraId="4885199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Ericsson User 0924" w:date="2021-10-01T01:44:00Z"/>
          <w:rFonts w:ascii="Courier New" w:hAnsi="Courier New"/>
          <w:noProof/>
          <w:sz w:val="16"/>
        </w:rPr>
      </w:pPr>
      <w:ins w:id="87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3532A69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Ericsson User 0924" w:date="2021-10-01T01:44:00Z"/>
          <w:rFonts w:ascii="Courier New" w:hAnsi="Courier New"/>
          <w:noProof/>
          <w:sz w:val="16"/>
        </w:rPr>
      </w:pPr>
      <w:ins w:id="87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732DE3A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Ericsson User 0924" w:date="2021-10-01T01:44:00Z"/>
          <w:rFonts w:ascii="Courier New" w:hAnsi="Courier New"/>
          <w:noProof/>
          <w:sz w:val="16"/>
        </w:rPr>
      </w:pPr>
      <w:ins w:id="87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4283F7C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Ericsson User 0924" w:date="2021-10-01T01:44:00Z"/>
          <w:rFonts w:ascii="Courier New" w:hAnsi="Courier New"/>
          <w:noProof/>
          <w:sz w:val="16"/>
        </w:rPr>
      </w:pPr>
      <w:ins w:id="88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5BC5736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Ericsson User 0924" w:date="2021-10-01T00:28:00Z"/>
          <w:rFonts w:ascii="Courier New" w:hAnsi="Courier New"/>
          <w:noProof/>
          <w:sz w:val="16"/>
        </w:rPr>
      </w:pPr>
      <w:ins w:id="883" w:author="Ericsson User 0924" w:date="2021-10-01T01:44:00Z">
        <w:r w:rsidRPr="00FD5E70">
          <w:rPr>
            <w:rFonts w:ascii="Courier New" w:hAnsi="Courier New"/>
            <w:noProof/>
            <w:sz w:val="16"/>
          </w:rPr>
          <w:t>}</w:t>
        </w:r>
      </w:ins>
    </w:p>
    <w:p w14:paraId="40E9BFD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Ericsson User 0924" w:date="2021-10-01T00:28:00Z"/>
          <w:rFonts w:ascii="Courier New" w:hAnsi="Courier New"/>
          <w:noProof/>
          <w:sz w:val="16"/>
        </w:rPr>
      </w:pPr>
      <w:ins w:id="885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ENDS&gt;</w:t>
        </w:r>
      </w:ins>
    </w:p>
    <w:p w14:paraId="627076A3" w14:textId="77777777" w:rsidR="0064749D" w:rsidRPr="00FD5E70" w:rsidRDefault="0064749D" w:rsidP="0064749D">
      <w:pPr>
        <w:rPr>
          <w:ins w:id="886" w:author="Ericsson User 0924" w:date="2021-10-01T00:28:00Z"/>
        </w:rPr>
      </w:pPr>
    </w:p>
    <w:p w14:paraId="0F843085" w14:textId="77777777" w:rsidR="0064749D" w:rsidRPr="00FD5E70" w:rsidRDefault="0064749D" w:rsidP="0064749D">
      <w:pPr>
        <w:keepNext/>
        <w:keepLines/>
        <w:spacing w:before="120"/>
        <w:ind w:left="1134" w:hanging="1134"/>
        <w:outlineLvl w:val="2"/>
        <w:rPr>
          <w:ins w:id="887" w:author="Ericsson User 0924" w:date="2021-10-01T00:28:00Z"/>
          <w:rFonts w:ascii="Arial" w:hAnsi="Arial"/>
          <w:sz w:val="28"/>
        </w:rPr>
      </w:pPr>
      <w:ins w:id="888" w:author="Ericsson User 0924" w:date="2021-10-01T00:28:00Z">
        <w:r w:rsidRPr="00FD5E70">
          <w:rPr>
            <w:rFonts w:ascii="Arial" w:hAnsi="Arial"/>
            <w:sz w:val="28"/>
          </w:rPr>
          <w:t>X.2.5 module _3gpp-rancom-</w:t>
        </w:r>
      </w:ins>
      <w:ins w:id="889" w:author="Ericsson User 0924" w:date="2021-10-01T01:43:00Z">
        <w:r w:rsidRPr="00FD5E70">
          <w:rPr>
            <w:rFonts w:ascii="Arial" w:hAnsi="Arial"/>
            <w:sz w:val="28"/>
          </w:rPr>
          <w:t>tmafunction</w:t>
        </w:r>
      </w:ins>
      <w:ins w:id="890" w:author="Ericsson User 0924" w:date="2021-10-01T00:28:00Z">
        <w:r w:rsidRPr="00FD5E70">
          <w:rPr>
            <w:rFonts w:ascii="Arial" w:hAnsi="Arial"/>
            <w:sz w:val="28"/>
          </w:rPr>
          <w:t>.yang</w:t>
        </w:r>
      </w:ins>
    </w:p>
    <w:p w14:paraId="5D4627F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Ericsson User 0924" w:date="2021-10-01T00:28:00Z"/>
          <w:rFonts w:ascii="Courier New" w:hAnsi="Courier New"/>
          <w:noProof/>
          <w:sz w:val="16"/>
        </w:rPr>
      </w:pPr>
      <w:ins w:id="892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BEGINS&gt;</w:t>
        </w:r>
      </w:ins>
    </w:p>
    <w:p w14:paraId="6778442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Ericsson User 0924" w:date="2021-10-01T01:44:00Z"/>
          <w:rFonts w:ascii="Courier New" w:hAnsi="Courier New"/>
          <w:noProof/>
          <w:sz w:val="16"/>
        </w:rPr>
      </w:pPr>
      <w:ins w:id="894" w:author="Ericsson User 0924" w:date="2021-10-01T01:44:00Z">
        <w:r w:rsidRPr="00FD5E70">
          <w:rPr>
            <w:rFonts w:ascii="Courier New" w:hAnsi="Courier New"/>
            <w:noProof/>
            <w:sz w:val="16"/>
          </w:rPr>
          <w:t>module _3gpp-rancom-tmafunction {</w:t>
        </w:r>
      </w:ins>
    </w:p>
    <w:p w14:paraId="0BDAD3E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Ericsson User 0924" w:date="2021-10-01T01:44:00Z"/>
          <w:rFonts w:ascii="Courier New" w:hAnsi="Courier New"/>
          <w:noProof/>
          <w:sz w:val="16"/>
        </w:rPr>
      </w:pPr>
      <w:ins w:id="89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64FFE89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Ericsson User 0924" w:date="2021-10-01T01:44:00Z"/>
          <w:rFonts w:ascii="Courier New" w:hAnsi="Courier New"/>
          <w:noProof/>
          <w:sz w:val="16"/>
        </w:rPr>
      </w:pPr>
      <w:ins w:id="89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namespace "urn:3gpp:sa5:_3gpp-rancom-tmafunction";</w:t>
        </w:r>
      </w:ins>
    </w:p>
    <w:p w14:paraId="488A87A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Ericsson User 0924" w:date="2021-10-01T01:44:00Z"/>
          <w:rFonts w:ascii="Courier New" w:hAnsi="Courier New"/>
          <w:noProof/>
          <w:sz w:val="16"/>
        </w:rPr>
      </w:pPr>
      <w:ins w:id="90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prefix "tma3gpp";</w:t>
        </w:r>
      </w:ins>
    </w:p>
    <w:p w14:paraId="0582DE4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Ericsson User 0924" w:date="2021-10-01T01:44:00Z"/>
          <w:rFonts w:ascii="Courier New" w:hAnsi="Courier New"/>
          <w:noProof/>
          <w:sz w:val="16"/>
        </w:rPr>
      </w:pPr>
      <w:ins w:id="90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0894E2C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Ericsson User 0924" w:date="2021-10-01T01:44:00Z"/>
          <w:rFonts w:ascii="Courier New" w:hAnsi="Courier New"/>
          <w:noProof/>
          <w:sz w:val="16"/>
        </w:rPr>
      </w:pPr>
      <w:ins w:id="90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52CD394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Ericsson User 0924" w:date="2021-10-01T01:44:00Z"/>
          <w:rFonts w:ascii="Courier New" w:hAnsi="Courier New"/>
          <w:noProof/>
          <w:sz w:val="16"/>
        </w:rPr>
      </w:pPr>
      <w:ins w:id="90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261BF14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Ericsson User 0924" w:date="2021-10-01T01:44:00Z"/>
          <w:rFonts w:ascii="Courier New" w:hAnsi="Courier New"/>
          <w:noProof/>
          <w:sz w:val="16"/>
        </w:rPr>
      </w:pPr>
      <w:ins w:id="90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902F98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Ericsson User 0924" w:date="2021-10-01T01:44:00Z"/>
          <w:rFonts w:ascii="Courier New" w:hAnsi="Courier New"/>
          <w:noProof/>
          <w:sz w:val="16"/>
        </w:rPr>
      </w:pPr>
      <w:ins w:id="91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222B31E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Ericsson User 0924" w:date="2021-10-01T01:44:00Z"/>
          <w:rFonts w:ascii="Courier New" w:hAnsi="Courier New"/>
          <w:noProof/>
          <w:sz w:val="16"/>
        </w:rPr>
      </w:pPr>
    </w:p>
    <w:p w14:paraId="6E26CC9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Ericsson User 0924" w:date="2021-10-01T01:44:00Z"/>
          <w:rFonts w:ascii="Courier New" w:hAnsi="Courier New"/>
          <w:noProof/>
          <w:sz w:val="16"/>
        </w:rPr>
      </w:pPr>
      <w:ins w:id="91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61840DA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Ericsson User 0924" w:date="2021-10-01T01:44:00Z"/>
          <w:rFonts w:ascii="Courier New" w:hAnsi="Courier New"/>
          <w:noProof/>
          <w:sz w:val="16"/>
        </w:rPr>
      </w:pPr>
      <w:ins w:id="91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220DAF0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Ericsson User 0924" w:date="2021-10-01T01:44:00Z"/>
          <w:rFonts w:ascii="Courier New" w:hAnsi="Courier New"/>
          <w:noProof/>
          <w:sz w:val="16"/>
        </w:rPr>
      </w:pPr>
      <w:ins w:id="91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020102E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Ericsson User 0924" w:date="2021-10-01T01:44:00Z"/>
          <w:rFonts w:ascii="Courier New" w:hAnsi="Courier New"/>
          <w:noProof/>
          <w:sz w:val="16"/>
        </w:rPr>
      </w:pPr>
      <w:ins w:id="91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description "Defines IOC for Tower Mounted Amplifier (TMA).";</w:t>
        </w:r>
      </w:ins>
    </w:p>
    <w:p w14:paraId="7BD828F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Ericsson User 0924" w:date="2021-10-01T01:44:00Z"/>
          <w:rFonts w:ascii="Courier New" w:hAnsi="Courier New"/>
          <w:noProof/>
          <w:sz w:val="16"/>
        </w:rPr>
      </w:pPr>
      <w:ins w:id="92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reference "3GPP TS 28.663</w:t>
        </w:r>
      </w:ins>
    </w:p>
    <w:p w14:paraId="2EA83A3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Ericsson User 0924" w:date="2021-10-01T01:44:00Z"/>
          <w:rFonts w:ascii="Courier New" w:hAnsi="Courier New"/>
          <w:noProof/>
          <w:sz w:val="16"/>
        </w:rPr>
      </w:pPr>
      <w:ins w:id="92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06CD25A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Ericsson User 0924" w:date="2021-10-01T01:44:00Z"/>
          <w:rFonts w:ascii="Courier New" w:hAnsi="Courier New"/>
          <w:noProof/>
          <w:sz w:val="16"/>
        </w:rPr>
      </w:pPr>
      <w:ins w:id="92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072AEFF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Ericsson User 0924" w:date="2021-10-01T01:44:00Z"/>
          <w:rFonts w:ascii="Courier New" w:hAnsi="Courier New"/>
          <w:noProof/>
          <w:sz w:val="16"/>
        </w:rPr>
      </w:pPr>
      <w:ins w:id="92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1545486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Ericsson User 0924" w:date="2021-10-01T01:44:00Z"/>
          <w:rFonts w:ascii="Courier New" w:hAnsi="Courier New"/>
          <w:noProof/>
          <w:sz w:val="16"/>
        </w:rPr>
      </w:pPr>
      <w:ins w:id="92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Solution Set (SS) definitions</w:t>
        </w:r>
      </w:ins>
    </w:p>
    <w:p w14:paraId="1DF65CB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Ericsson User 0924" w:date="2021-10-01T01:44:00Z"/>
          <w:rFonts w:ascii="Courier New" w:hAnsi="Courier New"/>
          <w:noProof/>
          <w:sz w:val="16"/>
        </w:rPr>
      </w:pPr>
      <w:ins w:id="93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</w:t>
        </w:r>
      </w:ins>
    </w:p>
    <w:p w14:paraId="0F4EFFF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Ericsson User 0924" w:date="2021-10-01T01:44:00Z"/>
          <w:rFonts w:ascii="Courier New" w:hAnsi="Courier New"/>
          <w:noProof/>
          <w:sz w:val="16"/>
        </w:rPr>
      </w:pPr>
      <w:ins w:id="93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3GPP TS 28.662</w:t>
        </w:r>
      </w:ins>
    </w:p>
    <w:p w14:paraId="64BF794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Ericsson User 0924" w:date="2021-10-01T01:44:00Z"/>
          <w:rFonts w:ascii="Courier New" w:hAnsi="Courier New"/>
          <w:noProof/>
          <w:sz w:val="16"/>
        </w:rPr>
      </w:pPr>
      <w:ins w:id="93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Generic Radio Access Network (RAN)</w:t>
        </w:r>
      </w:ins>
    </w:p>
    <w:p w14:paraId="209BA57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Ericsson User 0924" w:date="2021-10-01T01:44:00Z"/>
          <w:rFonts w:ascii="Courier New" w:hAnsi="Courier New"/>
          <w:noProof/>
          <w:sz w:val="16"/>
        </w:rPr>
      </w:pPr>
      <w:ins w:id="93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Network Resource Model (NRM)</w:t>
        </w:r>
      </w:ins>
    </w:p>
    <w:p w14:paraId="0E28249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Ericsson User 0924" w:date="2021-10-01T01:44:00Z"/>
          <w:rFonts w:ascii="Courier New" w:hAnsi="Courier New"/>
          <w:noProof/>
          <w:sz w:val="16"/>
        </w:rPr>
      </w:pPr>
      <w:ins w:id="93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Integration Reference Point (IRP);</w:t>
        </w:r>
      </w:ins>
    </w:p>
    <w:p w14:paraId="35119F6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Ericsson User 0924" w:date="2021-10-01T01:44:00Z"/>
          <w:rFonts w:ascii="Courier New" w:hAnsi="Courier New"/>
          <w:noProof/>
          <w:sz w:val="16"/>
        </w:rPr>
      </w:pPr>
      <w:ins w:id="94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Information Service (IS)";</w:t>
        </w:r>
      </w:ins>
    </w:p>
    <w:p w14:paraId="001E3D9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Ericsson User 0924" w:date="2021-10-01T01:44:00Z"/>
          <w:rFonts w:ascii="Courier New" w:hAnsi="Courier New"/>
          <w:noProof/>
          <w:sz w:val="16"/>
        </w:rPr>
      </w:pPr>
      <w:ins w:id="94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232DA2A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Ericsson User 0924" w:date="2021-10-01T01:44:00Z"/>
          <w:rFonts w:ascii="Courier New" w:hAnsi="Courier New"/>
          <w:noProof/>
          <w:sz w:val="16"/>
        </w:rPr>
      </w:pPr>
      <w:ins w:id="94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revision 2021-10-01 { reference CR-0022; }</w:t>
        </w:r>
      </w:ins>
    </w:p>
    <w:p w14:paraId="28C5772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Ericsson User 0924" w:date="2021-10-01T01:44:00Z"/>
          <w:rFonts w:ascii="Courier New" w:hAnsi="Courier New"/>
          <w:noProof/>
          <w:sz w:val="16"/>
        </w:rPr>
      </w:pPr>
    </w:p>
    <w:p w14:paraId="3A78C18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7" w:author="Ericsson User 0924" w:date="2021-10-01T01:44:00Z"/>
          <w:rFonts w:ascii="Courier New" w:hAnsi="Courier New"/>
          <w:noProof/>
          <w:sz w:val="16"/>
        </w:rPr>
      </w:pPr>
      <w:ins w:id="94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grouping TmaFunctionGrp {</w:t>
        </w:r>
      </w:ins>
    </w:p>
    <w:p w14:paraId="45A6026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Ericsson User 0924" w:date="2021-10-01T01:44:00Z"/>
          <w:rFonts w:ascii="Courier New" w:hAnsi="Courier New"/>
          <w:noProof/>
          <w:sz w:val="16"/>
        </w:rPr>
      </w:pPr>
      <w:ins w:id="95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description "Represents the TMAFunction IOC.";</w:t>
        </w:r>
      </w:ins>
    </w:p>
    <w:p w14:paraId="0CB734D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Ericsson User 0924" w:date="2021-10-01T01:44:00Z"/>
          <w:rFonts w:ascii="Courier New" w:hAnsi="Courier New"/>
          <w:noProof/>
          <w:sz w:val="16"/>
        </w:rPr>
      </w:pPr>
      <w:ins w:id="95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reference "3GPP TS 28.663";</w:t>
        </w:r>
      </w:ins>
    </w:p>
    <w:p w14:paraId="6B73B70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Ericsson User 0924" w:date="2021-10-01T01:44:00Z"/>
          <w:rFonts w:ascii="Courier New" w:hAnsi="Courier New"/>
          <w:noProof/>
          <w:sz w:val="16"/>
        </w:rPr>
      </w:pPr>
      <w:ins w:id="95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5141A95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Ericsson User 0924" w:date="2021-10-01T01:44:00Z"/>
          <w:rFonts w:ascii="Courier New" w:hAnsi="Courier New"/>
          <w:noProof/>
          <w:sz w:val="16"/>
        </w:rPr>
      </w:pPr>
      <w:ins w:id="95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</w:t>
        </w:r>
      </w:ins>
    </w:p>
    <w:p w14:paraId="5F09423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Ericsson User 0924" w:date="2021-10-01T01:44:00Z"/>
          <w:rFonts w:ascii="Courier New" w:hAnsi="Courier New"/>
          <w:noProof/>
          <w:sz w:val="16"/>
        </w:rPr>
      </w:pPr>
      <w:ins w:id="95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tmaSubunitNumber {</w:t>
        </w:r>
      </w:ins>
    </w:p>
    <w:p w14:paraId="013D53B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Ericsson User 0924" w:date="2021-10-01T01:44:00Z"/>
          <w:rFonts w:ascii="Courier New" w:hAnsi="Courier New"/>
          <w:noProof/>
          <w:sz w:val="16"/>
        </w:rPr>
      </w:pPr>
      <w:ins w:id="96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"TMA subunit number. TMA subunits shall be numbered starting </w:t>
        </w:r>
      </w:ins>
    </w:p>
    <w:p w14:paraId="28C1DF1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Ericsson User 0924" w:date="2021-10-01T01:44:00Z"/>
          <w:rFonts w:ascii="Courier New" w:hAnsi="Courier New"/>
          <w:noProof/>
          <w:sz w:val="16"/>
        </w:rPr>
      </w:pPr>
      <w:ins w:id="96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with 1 and proceeding upwards.";</w:t>
        </w:r>
      </w:ins>
    </w:p>
    <w:p w14:paraId="3097302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Ericsson User 0924" w:date="2021-10-01T01:44:00Z"/>
          <w:rFonts w:ascii="Courier New" w:hAnsi="Courier New"/>
          <w:noProof/>
          <w:sz w:val="16"/>
        </w:rPr>
      </w:pPr>
      <w:ins w:id="96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331EDDC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Ericsson User 0924" w:date="2021-10-01T01:44:00Z"/>
          <w:rFonts w:ascii="Courier New" w:hAnsi="Courier New"/>
          <w:noProof/>
          <w:sz w:val="16"/>
        </w:rPr>
      </w:pPr>
      <w:ins w:id="96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 { range "1..max"; }   </w:t>
        </w:r>
      </w:ins>
    </w:p>
    <w:p w14:paraId="422F3E2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Ericsson User 0924" w:date="2021-10-01T01:44:00Z"/>
          <w:rFonts w:ascii="Courier New" w:hAnsi="Courier New"/>
          <w:noProof/>
          <w:sz w:val="16"/>
        </w:rPr>
      </w:pPr>
      <w:ins w:id="96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29701CF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Ericsson User 0924" w:date="2021-10-01T01:44:00Z"/>
          <w:rFonts w:ascii="Courier New" w:hAnsi="Courier New"/>
          <w:noProof/>
          <w:sz w:val="16"/>
        </w:rPr>
      </w:pPr>
      <w:ins w:id="97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tmaStateFlag {</w:t>
        </w:r>
      </w:ins>
    </w:p>
    <w:p w14:paraId="4D15350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Ericsson User 0924" w:date="2021-10-01T01:44:00Z"/>
          <w:rFonts w:ascii="Courier New" w:hAnsi="Courier New"/>
          <w:noProof/>
          <w:sz w:val="16"/>
        </w:rPr>
      </w:pPr>
      <w:ins w:id="97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mode state flag indicating whether the TMA subunit is </w:t>
        </w:r>
      </w:ins>
    </w:p>
    <w:p w14:paraId="41A152C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Ericsson User 0924" w:date="2021-10-01T01:44:00Z"/>
          <w:rFonts w:ascii="Courier New" w:hAnsi="Courier New"/>
          <w:noProof/>
          <w:sz w:val="16"/>
        </w:rPr>
      </w:pPr>
      <w:ins w:id="97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in normal mode or in bypass mode. TMA subunits which do not support </w:t>
        </w:r>
      </w:ins>
    </w:p>
    <w:p w14:paraId="64F2277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Ericsson User 0924" w:date="2021-10-01T01:44:00Z"/>
          <w:rFonts w:ascii="Courier New" w:hAnsi="Courier New"/>
          <w:noProof/>
          <w:sz w:val="16"/>
        </w:rPr>
      </w:pPr>
      <w:ins w:id="97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bypass mode shall return Normal mode.</w:t>
        </w:r>
      </w:ins>
    </w:p>
    <w:p w14:paraId="38E1B5E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Ericsson User 0924" w:date="2021-10-01T01:44:00Z"/>
          <w:rFonts w:ascii="Courier New" w:hAnsi="Courier New"/>
          <w:noProof/>
          <w:sz w:val="16"/>
        </w:rPr>
      </w:pPr>
      <w:ins w:id="97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Mode state flag = 0 represents Normal mode. </w:t>
        </w:r>
      </w:ins>
    </w:p>
    <w:p w14:paraId="460C7AC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Ericsson User 0924" w:date="2021-10-01T01:44:00Z"/>
          <w:rFonts w:ascii="Courier New" w:hAnsi="Courier New"/>
          <w:noProof/>
          <w:sz w:val="16"/>
        </w:rPr>
      </w:pPr>
      <w:ins w:id="98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Mode state flag = 1 represents Bypass mode.";</w:t>
        </w:r>
      </w:ins>
    </w:p>
    <w:p w14:paraId="67CEAA3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Ericsson User 0924" w:date="2021-10-01T01:44:00Z"/>
          <w:rFonts w:ascii="Courier New" w:hAnsi="Courier New"/>
          <w:noProof/>
          <w:sz w:val="16"/>
        </w:rPr>
      </w:pPr>
      <w:ins w:id="98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7E64C0D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Ericsson User 0924" w:date="2021-10-01T01:44:00Z"/>
          <w:rFonts w:ascii="Courier New" w:hAnsi="Courier New"/>
          <w:noProof/>
          <w:sz w:val="16"/>
        </w:rPr>
      </w:pPr>
      <w:ins w:id="98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 { range "0..1"; }   </w:t>
        </w:r>
      </w:ins>
    </w:p>
    <w:p w14:paraId="7A47EA0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Ericsson User 0924" w:date="2021-10-01T01:44:00Z"/>
          <w:rFonts w:ascii="Courier New" w:hAnsi="Courier New"/>
          <w:noProof/>
          <w:sz w:val="16"/>
        </w:rPr>
      </w:pPr>
      <w:ins w:id="98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3E9DF3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Ericsson User 0924" w:date="2021-10-01T01:44:00Z"/>
          <w:rFonts w:ascii="Courier New" w:hAnsi="Courier New"/>
          <w:noProof/>
          <w:sz w:val="16"/>
        </w:rPr>
      </w:pPr>
      <w:ins w:id="98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tmaFunctionFlag {</w:t>
        </w:r>
      </w:ins>
    </w:p>
    <w:p w14:paraId="2E26192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 User 0924" w:date="2021-10-01T01:44:00Z"/>
          <w:rFonts w:ascii="Courier New" w:hAnsi="Courier New"/>
          <w:noProof/>
          <w:sz w:val="16"/>
        </w:rPr>
      </w:pPr>
      <w:ins w:id="99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function flags and parameters indicating the supported </w:t>
        </w:r>
      </w:ins>
    </w:p>
    <w:p w14:paraId="069EC50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User 0924" w:date="2021-10-01T01:44:00Z"/>
          <w:rFonts w:ascii="Courier New" w:hAnsi="Courier New"/>
          <w:noProof/>
          <w:sz w:val="16"/>
        </w:rPr>
      </w:pPr>
      <w:ins w:id="99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functionality of the addressed TMA subunit";</w:t>
        </w:r>
      </w:ins>
    </w:p>
    <w:p w14:paraId="13F986A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Ericsson User 0924" w:date="2021-10-01T01:44:00Z"/>
          <w:rFonts w:ascii="Courier New" w:hAnsi="Courier New"/>
          <w:noProof/>
          <w:sz w:val="16"/>
        </w:rPr>
      </w:pPr>
      <w:ins w:id="99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66B021E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Ericsson User 0924" w:date="2021-10-01T01:44:00Z"/>
          <w:rFonts w:ascii="Courier New" w:hAnsi="Courier New"/>
          <w:noProof/>
          <w:sz w:val="16"/>
        </w:rPr>
      </w:pPr>
      <w:ins w:id="99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 { range "0..1"; }   </w:t>
        </w:r>
      </w:ins>
    </w:p>
    <w:p w14:paraId="0E11048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User 0924" w:date="2021-10-01T01:44:00Z"/>
          <w:rFonts w:ascii="Courier New" w:hAnsi="Courier New"/>
          <w:noProof/>
          <w:sz w:val="16"/>
        </w:rPr>
      </w:pPr>
      <w:ins w:id="99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DE709E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Ericsson User 0924" w:date="2021-10-01T01:44:00Z"/>
          <w:rFonts w:ascii="Courier New" w:hAnsi="Courier New"/>
          <w:noProof/>
          <w:sz w:val="16"/>
        </w:rPr>
      </w:pPr>
      <w:ins w:id="100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tmaMinGain {</w:t>
        </w:r>
      </w:ins>
    </w:p>
    <w:p w14:paraId="6372D2F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Ericsson User 0924" w:date="2021-10-01T01:44:00Z"/>
          <w:rFonts w:ascii="Courier New" w:hAnsi="Courier New"/>
          <w:noProof/>
          <w:sz w:val="16"/>
        </w:rPr>
      </w:pPr>
      <w:ins w:id="100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"Minimum supported gain given as gain figure expressed in </w:t>
        </w:r>
      </w:ins>
    </w:p>
    <w:p w14:paraId="4714C3A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Ericsson User 0924" w:date="2021-10-01T01:44:00Z"/>
          <w:rFonts w:ascii="Courier New" w:hAnsi="Courier New"/>
          <w:noProof/>
          <w:sz w:val="16"/>
        </w:rPr>
      </w:pPr>
      <w:ins w:id="100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02A2705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Ericsson User 0924" w:date="2021-10-01T01:44:00Z"/>
          <w:rFonts w:ascii="Courier New" w:hAnsi="Courier New"/>
          <w:noProof/>
          <w:sz w:val="16"/>
        </w:rPr>
      </w:pPr>
      <w:ins w:id="1006" w:author="Ericsson User 0924" w:date="2021-10-01T01:44:00Z">
        <w:r w:rsidRPr="00FD5E70">
          <w:rPr>
            <w:rFonts w:ascii="Courier New" w:hAnsi="Courier New"/>
            <w:noProof/>
            <w:sz w:val="16"/>
          </w:rPr>
          <w:lastRenderedPageBreak/>
          <w:t xml:space="preserve">      reference "Defined in 3GPP TS 37.466";</w:t>
        </w:r>
      </w:ins>
    </w:p>
    <w:p w14:paraId="2CBC02C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 User 0924" w:date="2021-10-01T01:44:00Z"/>
          <w:rFonts w:ascii="Courier New" w:hAnsi="Courier New"/>
          <w:noProof/>
          <w:sz w:val="16"/>
        </w:rPr>
      </w:pPr>
      <w:ins w:id="100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3C2A7D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Ericsson User 0924" w:date="2021-10-01T01:44:00Z"/>
          <w:rFonts w:ascii="Courier New" w:hAnsi="Courier New"/>
          <w:noProof/>
          <w:sz w:val="16"/>
        </w:rPr>
      </w:pPr>
      <w:ins w:id="101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DACD78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Ericsson User 0924" w:date="2021-10-01T01:44:00Z"/>
          <w:rFonts w:ascii="Courier New" w:hAnsi="Courier New"/>
          <w:noProof/>
          <w:sz w:val="16"/>
        </w:rPr>
      </w:pPr>
      <w:ins w:id="101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AD4AD9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 User 0924" w:date="2021-10-01T01:44:00Z"/>
          <w:rFonts w:ascii="Courier New" w:hAnsi="Courier New"/>
          <w:noProof/>
          <w:sz w:val="16"/>
        </w:rPr>
      </w:pPr>
      <w:ins w:id="101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tmaMaxGain {</w:t>
        </w:r>
      </w:ins>
    </w:p>
    <w:p w14:paraId="1C1403A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Ericsson User 0924" w:date="2021-10-01T01:44:00Z"/>
          <w:rFonts w:ascii="Courier New" w:hAnsi="Courier New"/>
          <w:noProof/>
          <w:sz w:val="16"/>
        </w:rPr>
      </w:pPr>
      <w:ins w:id="101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"Maximum supported gain given as gain figure expressed in </w:t>
        </w:r>
      </w:ins>
    </w:p>
    <w:p w14:paraId="46DDAF7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Ericsson User 0924" w:date="2021-10-01T01:44:00Z"/>
          <w:rFonts w:ascii="Courier New" w:hAnsi="Courier New"/>
          <w:noProof/>
          <w:sz w:val="16"/>
        </w:rPr>
      </w:pPr>
      <w:ins w:id="101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41A0EA6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 User 0924" w:date="2021-10-01T01:44:00Z"/>
          <w:rFonts w:ascii="Courier New" w:hAnsi="Courier New"/>
          <w:noProof/>
          <w:sz w:val="16"/>
        </w:rPr>
      </w:pPr>
      <w:ins w:id="102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554D558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 User 0924" w:date="2021-10-01T01:44:00Z"/>
          <w:rFonts w:ascii="Courier New" w:hAnsi="Courier New"/>
          <w:noProof/>
          <w:sz w:val="16"/>
        </w:rPr>
      </w:pPr>
      <w:ins w:id="102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12D6C2E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 User 0924" w:date="2021-10-01T01:44:00Z"/>
          <w:rFonts w:ascii="Courier New" w:hAnsi="Courier New"/>
          <w:noProof/>
          <w:sz w:val="16"/>
        </w:rPr>
      </w:pPr>
      <w:ins w:id="102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40108B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 User 0924" w:date="2021-10-01T01:44:00Z"/>
          <w:rFonts w:ascii="Courier New" w:hAnsi="Courier New"/>
          <w:noProof/>
          <w:sz w:val="16"/>
        </w:rPr>
      </w:pPr>
      <w:ins w:id="102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46B82FA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Ericsson User 0924" w:date="2021-10-01T01:44:00Z"/>
          <w:rFonts w:ascii="Courier New" w:hAnsi="Courier New"/>
          <w:noProof/>
          <w:sz w:val="16"/>
        </w:rPr>
      </w:pPr>
      <w:ins w:id="102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tmaResolution {</w:t>
        </w:r>
      </w:ins>
    </w:p>
    <w:p w14:paraId="23098F2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Ericsson User 0924" w:date="2021-10-01T01:44:00Z"/>
          <w:rFonts w:ascii="Courier New" w:hAnsi="Courier New"/>
          <w:noProof/>
          <w:sz w:val="16"/>
        </w:rPr>
      </w:pPr>
      <w:ins w:id="103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"Gain resolution given as the gain resolution figure </w:t>
        </w:r>
      </w:ins>
    </w:p>
    <w:p w14:paraId="40C4E74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Ericsson User 0924" w:date="2021-10-01T01:44:00Z"/>
          <w:rFonts w:ascii="Courier New" w:hAnsi="Courier New"/>
          <w:noProof/>
          <w:sz w:val="16"/>
        </w:rPr>
      </w:pPr>
      <w:ins w:id="103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expressed in dB/4.";</w:t>
        </w:r>
      </w:ins>
    </w:p>
    <w:p w14:paraId="5CE9D6D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Ericsson User 0924" w:date="2021-10-01T01:44:00Z"/>
          <w:rFonts w:ascii="Courier New" w:hAnsi="Courier New"/>
          <w:noProof/>
          <w:sz w:val="16"/>
        </w:rPr>
      </w:pPr>
      <w:ins w:id="103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11E4424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 User 0924" w:date="2021-10-01T01:44:00Z"/>
          <w:rFonts w:ascii="Courier New" w:hAnsi="Courier New"/>
          <w:noProof/>
          <w:sz w:val="16"/>
        </w:rPr>
      </w:pPr>
      <w:ins w:id="103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7CCFC33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 User 0924" w:date="2021-10-01T01:44:00Z"/>
          <w:rFonts w:ascii="Courier New" w:hAnsi="Courier New"/>
          <w:noProof/>
          <w:sz w:val="16"/>
        </w:rPr>
      </w:pPr>
      <w:ins w:id="103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981B10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 User 0924" w:date="2021-10-01T01:44:00Z"/>
          <w:rFonts w:ascii="Courier New" w:hAnsi="Courier New"/>
          <w:noProof/>
          <w:sz w:val="16"/>
        </w:rPr>
      </w:pPr>
      <w:ins w:id="104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F7170D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 User 0924" w:date="2021-10-01T01:44:00Z"/>
          <w:rFonts w:ascii="Courier New" w:hAnsi="Courier New"/>
          <w:noProof/>
          <w:sz w:val="16"/>
        </w:rPr>
      </w:pPr>
      <w:ins w:id="104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tmaGainFigure {</w:t>
        </w:r>
      </w:ins>
    </w:p>
    <w:p w14:paraId="0E021E3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User 0924" w:date="2021-10-01T01:44:00Z"/>
          <w:rFonts w:ascii="Courier New" w:hAnsi="Courier New"/>
          <w:noProof/>
          <w:sz w:val="16"/>
        </w:rPr>
      </w:pPr>
      <w:ins w:id="104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"TMA gain figure, calculated as 4 times the required gain </w:t>
        </w:r>
      </w:ins>
    </w:p>
    <w:p w14:paraId="024E6D2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User 0924" w:date="2021-10-01T01:44:00Z"/>
          <w:rFonts w:ascii="Courier New" w:hAnsi="Courier New"/>
          <w:noProof/>
          <w:sz w:val="16"/>
        </w:rPr>
      </w:pPr>
      <w:ins w:id="104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expressed in dB.";</w:t>
        </w:r>
      </w:ins>
    </w:p>
    <w:p w14:paraId="15BEB2C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User 0924" w:date="2021-10-01T01:44:00Z"/>
          <w:rFonts w:ascii="Courier New" w:hAnsi="Courier New"/>
          <w:noProof/>
          <w:sz w:val="16"/>
        </w:rPr>
      </w:pPr>
      <w:ins w:id="104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4FDD8A4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User 0924" w:date="2021-10-01T01:44:00Z"/>
          <w:rFonts w:ascii="Courier New" w:hAnsi="Courier New"/>
          <w:noProof/>
          <w:sz w:val="16"/>
        </w:rPr>
      </w:pPr>
      <w:ins w:id="105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010EE50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User 0924" w:date="2021-10-01T01:44:00Z"/>
          <w:rFonts w:ascii="Courier New" w:hAnsi="Courier New"/>
          <w:noProof/>
          <w:sz w:val="16"/>
        </w:rPr>
      </w:pPr>
      <w:ins w:id="105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374A3C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Ericsson User 0924" w:date="2021-10-01T01:44:00Z"/>
          <w:rFonts w:ascii="Courier New" w:hAnsi="Courier New"/>
          <w:noProof/>
          <w:sz w:val="16"/>
        </w:rPr>
      </w:pPr>
      <w:ins w:id="105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tmaNumberOfSubunits {</w:t>
        </w:r>
      </w:ins>
    </w:p>
    <w:p w14:paraId="1CBB83D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Ericsson User 0924" w:date="2021-10-01T01:44:00Z"/>
          <w:rFonts w:ascii="Courier New" w:hAnsi="Courier New"/>
          <w:noProof/>
          <w:sz w:val="16"/>
        </w:rPr>
      </w:pPr>
      <w:ins w:id="105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"The number of subunits controlled by the secondary device.";</w:t>
        </w:r>
      </w:ins>
    </w:p>
    <w:p w14:paraId="60BD110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Ericsson User 0924" w:date="2021-10-01T01:44:00Z"/>
          <w:rFonts w:ascii="Courier New" w:hAnsi="Courier New"/>
          <w:noProof/>
          <w:sz w:val="16"/>
        </w:rPr>
      </w:pPr>
      <w:ins w:id="105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504313C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Ericsson User 0924" w:date="2021-10-01T01:44:00Z"/>
          <w:rFonts w:ascii="Courier New" w:hAnsi="Courier New"/>
          <w:noProof/>
          <w:sz w:val="16"/>
        </w:rPr>
      </w:pPr>
      <w:ins w:id="106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85B379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Ericsson User 0924" w:date="2021-10-01T01:44:00Z"/>
          <w:rFonts w:ascii="Courier New" w:hAnsi="Courier New"/>
          <w:noProof/>
          <w:sz w:val="16"/>
        </w:rPr>
      </w:pPr>
      <w:ins w:id="106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E70D52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Ericsson User 0924" w:date="2021-10-01T01:44:00Z"/>
          <w:rFonts w:ascii="Courier New" w:hAnsi="Courier New"/>
          <w:noProof/>
          <w:sz w:val="16"/>
        </w:rPr>
      </w:pPr>
      <w:ins w:id="106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69AE1A9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 User 0924" w:date="2021-10-01T01:44:00Z"/>
          <w:rFonts w:ascii="Courier New" w:hAnsi="Courier New"/>
          <w:noProof/>
          <w:sz w:val="16"/>
        </w:rPr>
      </w:pPr>
      <w:ins w:id="106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tmaBaseStationId {</w:t>
        </w:r>
      </w:ins>
    </w:p>
    <w:p w14:paraId="573E585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 User 0924" w:date="2021-10-01T01:44:00Z"/>
          <w:rFonts w:ascii="Courier New" w:hAnsi="Courier New"/>
          <w:noProof/>
          <w:sz w:val="16"/>
        </w:rPr>
      </w:pPr>
      <w:ins w:id="106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"Base station ID.";</w:t>
        </w:r>
      </w:ins>
    </w:p>
    <w:p w14:paraId="0DCFBA6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 User 0924" w:date="2021-10-01T01:44:00Z"/>
          <w:rFonts w:ascii="Courier New" w:hAnsi="Courier New"/>
          <w:noProof/>
          <w:sz w:val="16"/>
        </w:rPr>
      </w:pPr>
      <w:ins w:id="107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752ECF1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Ericsson User 0924" w:date="2021-10-01T01:44:00Z"/>
          <w:rFonts w:ascii="Courier New" w:hAnsi="Courier New"/>
          <w:noProof/>
          <w:sz w:val="16"/>
        </w:rPr>
      </w:pPr>
      <w:ins w:id="107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FCC999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Ericsson User 0924" w:date="2021-10-01T01:44:00Z"/>
          <w:rFonts w:ascii="Courier New" w:hAnsi="Courier New"/>
          <w:noProof/>
          <w:sz w:val="16"/>
        </w:rPr>
      </w:pPr>
      <w:ins w:id="107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72D6B6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User 0924" w:date="2021-10-01T01:44:00Z"/>
          <w:rFonts w:ascii="Courier New" w:hAnsi="Courier New"/>
          <w:noProof/>
          <w:sz w:val="16"/>
        </w:rPr>
      </w:pPr>
      <w:ins w:id="107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tmaSectorId {</w:t>
        </w:r>
      </w:ins>
    </w:p>
    <w:p w14:paraId="747E530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User 0924" w:date="2021-10-01T01:44:00Z"/>
          <w:rFonts w:ascii="Courier New" w:hAnsi="Courier New"/>
          <w:noProof/>
          <w:sz w:val="16"/>
        </w:rPr>
      </w:pPr>
      <w:ins w:id="107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"Sector ID.";</w:t>
        </w:r>
      </w:ins>
    </w:p>
    <w:p w14:paraId="2D4493C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User 0924" w:date="2021-10-01T01:44:00Z"/>
          <w:rFonts w:ascii="Courier New" w:hAnsi="Courier New"/>
          <w:noProof/>
          <w:sz w:val="16"/>
        </w:rPr>
      </w:pPr>
      <w:ins w:id="108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AE7125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User 0924" w:date="2021-10-01T01:44:00Z"/>
          <w:rFonts w:ascii="Courier New" w:hAnsi="Courier New"/>
          <w:noProof/>
          <w:sz w:val="16"/>
        </w:rPr>
      </w:pPr>
      <w:ins w:id="108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DB7588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User 0924" w:date="2021-10-01T01:44:00Z"/>
          <w:rFonts w:ascii="Courier New" w:hAnsi="Courier New"/>
          <w:noProof/>
          <w:sz w:val="16"/>
        </w:rPr>
      </w:pPr>
      <w:ins w:id="108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DCC842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User 0924" w:date="2021-10-01T01:44:00Z"/>
          <w:rFonts w:ascii="Courier New" w:hAnsi="Courier New"/>
          <w:noProof/>
          <w:sz w:val="16"/>
        </w:rPr>
      </w:pPr>
      <w:ins w:id="108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tmaAntennaBearing {</w:t>
        </w:r>
      </w:ins>
    </w:p>
    <w:p w14:paraId="79F73DE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User 0924" w:date="2021-10-01T01:44:00Z"/>
          <w:rFonts w:ascii="Courier New" w:hAnsi="Courier New"/>
          <w:noProof/>
          <w:sz w:val="16"/>
        </w:rPr>
      </w:pPr>
      <w:ins w:id="108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"Antenna bearing.";</w:t>
        </w:r>
      </w:ins>
    </w:p>
    <w:p w14:paraId="1D0E064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User 0924" w:date="2021-10-01T01:44:00Z"/>
          <w:rFonts w:ascii="Courier New" w:hAnsi="Courier New"/>
          <w:noProof/>
          <w:sz w:val="16"/>
        </w:rPr>
      </w:pPr>
      <w:ins w:id="109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E12CEE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User 0924" w:date="2021-10-01T01:44:00Z"/>
          <w:rFonts w:ascii="Courier New" w:hAnsi="Courier New"/>
          <w:noProof/>
          <w:sz w:val="16"/>
        </w:rPr>
      </w:pPr>
      <w:ins w:id="109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7297F48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User 0924" w:date="2021-10-01T01:44:00Z"/>
          <w:rFonts w:ascii="Courier New" w:hAnsi="Courier New"/>
          <w:noProof/>
          <w:sz w:val="16"/>
        </w:rPr>
      </w:pPr>
      <w:ins w:id="109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4A8C572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User 0924" w:date="2021-10-01T01:44:00Z"/>
          <w:rFonts w:ascii="Courier New" w:hAnsi="Courier New"/>
          <w:noProof/>
          <w:sz w:val="16"/>
        </w:rPr>
      </w:pPr>
      <w:ins w:id="109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tmaInstalledMechanicalTilt {</w:t>
        </w:r>
      </w:ins>
    </w:p>
    <w:p w14:paraId="04F9307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User 0924" w:date="2021-10-01T01:44:00Z"/>
          <w:rFonts w:ascii="Courier New" w:hAnsi="Courier New"/>
          <w:noProof/>
          <w:sz w:val="16"/>
        </w:rPr>
      </w:pPr>
      <w:ins w:id="109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"Installed mechanical tilt (degrees * 10).";</w:t>
        </w:r>
      </w:ins>
    </w:p>
    <w:p w14:paraId="66C60EC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User 0924" w:date="2021-10-01T01:44:00Z"/>
          <w:rFonts w:ascii="Courier New" w:hAnsi="Courier New"/>
          <w:noProof/>
          <w:sz w:val="16"/>
        </w:rPr>
      </w:pPr>
      <w:ins w:id="110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5731497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User 0924" w:date="2021-10-01T01:44:00Z"/>
          <w:rFonts w:ascii="Courier New" w:hAnsi="Courier New"/>
          <w:noProof/>
          <w:sz w:val="16"/>
        </w:rPr>
      </w:pPr>
      <w:ins w:id="1102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</w:t>
        </w:r>
      </w:ins>
      <w:ins w:id="1103" w:author="Ericsson User 0924" w:date="2021-10-01T16:05:00Z">
        <w:r w:rsidRPr="00FD5E70">
          <w:rPr>
            <w:rFonts w:ascii="Courier New" w:hAnsi="Courier New"/>
            <w:noProof/>
            <w:sz w:val="16"/>
          </w:rPr>
          <w:t>types3gpp:TenthOfDegrees;</w:t>
        </w:r>
      </w:ins>
    </w:p>
    <w:p w14:paraId="18DD743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4" w:author="Ericsson User 0924" w:date="2021-10-01T01:44:00Z"/>
          <w:rFonts w:ascii="Courier New" w:hAnsi="Courier New"/>
          <w:noProof/>
          <w:sz w:val="16"/>
        </w:rPr>
      </w:pPr>
      <w:ins w:id="110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2C11F9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6" w:author="Ericsson User 0924" w:date="2021-10-01T01:44:00Z"/>
          <w:rFonts w:ascii="Courier New" w:hAnsi="Courier New"/>
          <w:noProof/>
          <w:sz w:val="16"/>
        </w:rPr>
      </w:pPr>
      <w:ins w:id="110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tmaSubunitType {</w:t>
        </w:r>
      </w:ins>
    </w:p>
    <w:p w14:paraId="45E62FCF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Ericsson User 0924" w:date="2021-10-01T01:44:00Z"/>
          <w:rFonts w:ascii="Courier New" w:hAnsi="Courier New"/>
          <w:noProof/>
          <w:sz w:val="16"/>
        </w:rPr>
      </w:pPr>
      <w:ins w:id="110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"TMA subunit type.";</w:t>
        </w:r>
      </w:ins>
    </w:p>
    <w:p w14:paraId="2AC5026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Ericsson User 0924" w:date="2021-10-01T01:44:00Z"/>
          <w:rFonts w:ascii="Courier New" w:hAnsi="Courier New"/>
          <w:noProof/>
          <w:sz w:val="16"/>
        </w:rPr>
      </w:pPr>
      <w:ins w:id="111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62F8F61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2" w:author="Ericsson User 0924" w:date="2021-10-01T01:44:00Z"/>
          <w:rFonts w:ascii="Courier New" w:hAnsi="Courier New"/>
          <w:noProof/>
          <w:sz w:val="16"/>
        </w:rPr>
      </w:pPr>
      <w:ins w:id="111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04069D3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4" w:author="Ericsson User 0924" w:date="2021-10-01T01:44:00Z"/>
          <w:rFonts w:ascii="Courier New" w:hAnsi="Courier New"/>
          <w:noProof/>
          <w:sz w:val="16"/>
        </w:rPr>
      </w:pPr>
      <w:ins w:id="111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0CC90E7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6" w:author="Ericsson User 0924" w:date="2021-10-01T01:44:00Z"/>
          <w:rFonts w:ascii="Courier New" w:hAnsi="Courier New"/>
          <w:noProof/>
          <w:sz w:val="16"/>
        </w:rPr>
      </w:pPr>
      <w:ins w:id="111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leaf-list tmaSubunitRxFrequencyBand {</w:t>
        </w:r>
      </w:ins>
    </w:p>
    <w:p w14:paraId="183B838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8" w:author="Ericsson User 0924" w:date="2021-10-01T01:44:00Z"/>
          <w:rFonts w:ascii="Courier New" w:hAnsi="Courier New"/>
          <w:noProof/>
          <w:sz w:val="16"/>
        </w:rPr>
      </w:pPr>
      <w:ins w:id="111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"TMA subunit receive frequency band.";</w:t>
        </w:r>
      </w:ins>
    </w:p>
    <w:p w14:paraId="3E32A02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0" w:author="Ericsson User 0924" w:date="2021-10-01T01:44:00Z"/>
          <w:rFonts w:ascii="Courier New" w:hAnsi="Courier New"/>
          <w:noProof/>
          <w:sz w:val="16"/>
        </w:rPr>
      </w:pPr>
      <w:ins w:id="112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736A92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Ericsson User 0924" w:date="2021-10-01T01:44:00Z"/>
          <w:rFonts w:ascii="Courier New" w:hAnsi="Courier New"/>
          <w:noProof/>
          <w:sz w:val="16"/>
        </w:rPr>
      </w:pPr>
      <w:ins w:id="112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4704CEE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Ericsson User 0924" w:date="2021-10-01T01:44:00Z"/>
          <w:rFonts w:ascii="Courier New" w:hAnsi="Courier New"/>
          <w:noProof/>
          <w:sz w:val="16"/>
        </w:rPr>
      </w:pPr>
      <w:ins w:id="112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min-elements 2;</w:t>
        </w:r>
      </w:ins>
    </w:p>
    <w:p w14:paraId="1E817C0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6" w:author="Ericsson User 0924" w:date="2021-10-01T01:44:00Z"/>
          <w:rFonts w:ascii="Courier New" w:hAnsi="Courier New"/>
          <w:noProof/>
          <w:sz w:val="16"/>
        </w:rPr>
      </w:pPr>
      <w:ins w:id="112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max-elements 2;</w:t>
        </w:r>
      </w:ins>
    </w:p>
    <w:p w14:paraId="6880272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8" w:author="Ericsson User 0924" w:date="2021-10-01T01:44:00Z"/>
          <w:rFonts w:ascii="Courier New" w:hAnsi="Courier New"/>
          <w:noProof/>
          <w:sz w:val="16"/>
        </w:rPr>
      </w:pPr>
      <w:ins w:id="112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176A103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Ericsson User 0924" w:date="2021-10-01T01:44:00Z"/>
          <w:rFonts w:ascii="Courier New" w:hAnsi="Courier New"/>
          <w:noProof/>
          <w:sz w:val="16"/>
        </w:rPr>
      </w:pPr>
      <w:ins w:id="113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leaf-list tmaSubunitTxFrequencyBand {</w:t>
        </w:r>
      </w:ins>
    </w:p>
    <w:p w14:paraId="5AFD68D8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Ericsson User 0924" w:date="2021-10-01T01:44:00Z"/>
          <w:rFonts w:ascii="Courier New" w:hAnsi="Courier New"/>
          <w:noProof/>
          <w:sz w:val="16"/>
        </w:rPr>
      </w:pPr>
      <w:ins w:id="113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"TMA subunit transmit frequency band.";</w:t>
        </w:r>
      </w:ins>
    </w:p>
    <w:p w14:paraId="46AC164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4" w:author="Ericsson User 0924" w:date="2021-10-01T01:44:00Z"/>
          <w:rFonts w:ascii="Courier New" w:hAnsi="Courier New"/>
          <w:noProof/>
          <w:sz w:val="16"/>
        </w:rPr>
      </w:pPr>
      <w:ins w:id="113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52DEE27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Ericsson User 0924" w:date="2021-10-01T01:44:00Z"/>
          <w:rFonts w:ascii="Courier New" w:hAnsi="Courier New"/>
          <w:noProof/>
          <w:sz w:val="16"/>
        </w:rPr>
      </w:pPr>
      <w:ins w:id="113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4BA34FD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Ericsson User 0924" w:date="2021-10-01T01:44:00Z"/>
          <w:rFonts w:ascii="Courier New" w:hAnsi="Courier New"/>
          <w:noProof/>
          <w:sz w:val="16"/>
        </w:rPr>
      </w:pPr>
      <w:ins w:id="113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min-elements 2;</w:t>
        </w:r>
      </w:ins>
    </w:p>
    <w:p w14:paraId="533BC08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Ericsson User 0924" w:date="2021-10-01T01:44:00Z"/>
          <w:rFonts w:ascii="Courier New" w:hAnsi="Courier New"/>
          <w:noProof/>
          <w:sz w:val="16"/>
        </w:rPr>
      </w:pPr>
      <w:ins w:id="114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max-elements 2;</w:t>
        </w:r>
      </w:ins>
    </w:p>
    <w:p w14:paraId="3656D75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Ericsson User 0924" w:date="2021-10-01T01:44:00Z"/>
          <w:rFonts w:ascii="Courier New" w:hAnsi="Courier New"/>
          <w:noProof/>
          <w:sz w:val="16"/>
        </w:rPr>
      </w:pPr>
      <w:ins w:id="114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C8ED5B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Ericsson User 0924" w:date="2021-10-01T01:44:00Z"/>
          <w:rFonts w:ascii="Courier New" w:hAnsi="Courier New"/>
          <w:noProof/>
          <w:sz w:val="16"/>
        </w:rPr>
      </w:pPr>
      <w:ins w:id="114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 tmaGainResolution {</w:t>
        </w:r>
      </w:ins>
    </w:p>
    <w:p w14:paraId="4EAA2D3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Ericsson User 0924" w:date="2021-10-01T01:44:00Z"/>
          <w:rFonts w:ascii="Courier New" w:hAnsi="Courier New"/>
          <w:noProof/>
          <w:sz w:val="16"/>
        </w:rPr>
      </w:pPr>
      <w:ins w:id="114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"Gain resolution given as the gain resolution figure </w:t>
        </w:r>
      </w:ins>
    </w:p>
    <w:p w14:paraId="71957F5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Ericsson User 0924" w:date="2021-10-01T01:44:00Z"/>
          <w:rFonts w:ascii="Courier New" w:hAnsi="Courier New"/>
          <w:noProof/>
          <w:sz w:val="16"/>
        </w:rPr>
      </w:pPr>
      <w:ins w:id="114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expressed in dB/4.";</w:t>
        </w:r>
      </w:ins>
    </w:p>
    <w:p w14:paraId="0F43A0E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Ericsson User 0924" w:date="2021-10-01T01:44:00Z"/>
          <w:rFonts w:ascii="Courier New" w:hAnsi="Courier New"/>
          <w:noProof/>
          <w:sz w:val="16"/>
        </w:rPr>
      </w:pPr>
      <w:ins w:id="115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307F6A8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Ericsson User 0924" w:date="2021-10-01T01:44:00Z"/>
          <w:rFonts w:ascii="Courier New" w:hAnsi="Courier New"/>
          <w:noProof/>
          <w:sz w:val="16"/>
        </w:rPr>
      </w:pPr>
      <w:ins w:id="115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2327470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Ericsson User 0924" w:date="2021-10-01T01:44:00Z"/>
          <w:rFonts w:ascii="Courier New" w:hAnsi="Courier New"/>
          <w:noProof/>
          <w:sz w:val="16"/>
        </w:rPr>
      </w:pPr>
      <w:ins w:id="115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4DD1DB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Ericsson User 0924" w:date="2021-10-01T01:44:00Z"/>
          <w:rFonts w:ascii="Courier New" w:hAnsi="Courier New"/>
          <w:noProof/>
          <w:sz w:val="16"/>
        </w:rPr>
      </w:pPr>
    </w:p>
    <w:p w14:paraId="21CA534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Ericsson User 0924" w:date="2021-10-01T01:44:00Z"/>
          <w:rFonts w:ascii="Courier New" w:hAnsi="Courier New"/>
          <w:noProof/>
          <w:sz w:val="16"/>
        </w:rPr>
      </w:pPr>
      <w:ins w:id="115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leaf-list theCellList {</w:t>
        </w:r>
      </w:ins>
    </w:p>
    <w:p w14:paraId="69E94AB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Ericsson User 0924" w:date="2021-10-01T01:44:00Z"/>
          <w:rFonts w:ascii="Courier New" w:hAnsi="Courier New"/>
          <w:noProof/>
          <w:sz w:val="16"/>
        </w:rPr>
      </w:pPr>
      <w:ins w:id="1160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"Contains the DNs of EUtranGenericCell or UtranGenericCell </w:t>
        </w:r>
      </w:ins>
    </w:p>
    <w:p w14:paraId="35E447B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Ericsson User 0924" w:date="2021-10-01T01:44:00Z"/>
          <w:rFonts w:ascii="Courier New" w:hAnsi="Courier New"/>
          <w:noProof/>
          <w:sz w:val="16"/>
        </w:rPr>
      </w:pPr>
      <w:ins w:id="1162" w:author="Ericsson User 0924" w:date="2021-10-01T01:44:00Z">
        <w:r w:rsidRPr="00FD5E70">
          <w:rPr>
            <w:rFonts w:ascii="Courier New" w:hAnsi="Courier New"/>
            <w:noProof/>
            <w:sz w:val="16"/>
          </w:rPr>
          <w:lastRenderedPageBreak/>
          <w:t xml:space="preserve">        if associations between them exist.";</w:t>
        </w:r>
      </w:ins>
    </w:p>
    <w:p w14:paraId="11A00D47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User 0924" w:date="2021-10-01T01:44:00Z"/>
          <w:rFonts w:ascii="Courier New" w:hAnsi="Courier New"/>
          <w:noProof/>
          <w:sz w:val="16"/>
        </w:rPr>
      </w:pPr>
      <w:ins w:id="1164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42A0F72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User 0924" w:date="2021-10-01T01:44:00Z"/>
          <w:rFonts w:ascii="Courier New" w:hAnsi="Courier New"/>
          <w:noProof/>
          <w:sz w:val="16"/>
        </w:rPr>
      </w:pPr>
      <w:ins w:id="1166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C9F5A2A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User 0924" w:date="2021-10-01T01:44:00Z"/>
          <w:rFonts w:ascii="Courier New" w:hAnsi="Courier New"/>
          <w:noProof/>
          <w:sz w:val="16"/>
        </w:rPr>
      </w:pPr>
      <w:ins w:id="1168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2852B741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User 0924" w:date="2021-10-01T01:44:00Z"/>
          <w:rFonts w:ascii="Courier New" w:hAnsi="Courier New"/>
          <w:noProof/>
          <w:sz w:val="16"/>
        </w:rPr>
      </w:pPr>
    </w:p>
    <w:p w14:paraId="084D02B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0" w:author="Ericsson User 0924" w:date="2021-10-01T01:44:00Z"/>
          <w:rFonts w:ascii="Courier New" w:hAnsi="Courier New"/>
          <w:noProof/>
          <w:sz w:val="16"/>
        </w:rPr>
      </w:pPr>
      <w:ins w:id="117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0D6E18F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2" w:author="Ericsson User 0924" w:date="2021-10-01T01:44:00Z"/>
          <w:rFonts w:ascii="Courier New" w:hAnsi="Courier New"/>
          <w:noProof/>
          <w:sz w:val="16"/>
        </w:rPr>
      </w:pPr>
      <w:ins w:id="117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</w:t>
        </w:r>
      </w:ins>
    </w:p>
    <w:p w14:paraId="53C0D0E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4" w:author="Ericsson User 0924" w:date="2021-10-01T01:44:00Z"/>
          <w:rFonts w:ascii="Courier New" w:hAnsi="Courier New"/>
          <w:noProof/>
          <w:sz w:val="16"/>
        </w:rPr>
      </w:pPr>
      <w:ins w:id="117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271B6D4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6" w:author="Ericsson User 0924" w:date="2021-10-01T01:44:00Z"/>
          <w:rFonts w:ascii="Courier New" w:hAnsi="Courier New"/>
          <w:noProof/>
          <w:sz w:val="16"/>
        </w:rPr>
      </w:pPr>
      <w:ins w:id="117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list TmaFunction {</w:t>
        </w:r>
      </w:ins>
    </w:p>
    <w:p w14:paraId="623C5FE9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8" w:author="Ericsson User 0924" w:date="2021-10-01T01:44:00Z"/>
          <w:rFonts w:ascii="Courier New" w:hAnsi="Courier New"/>
          <w:noProof/>
          <w:sz w:val="16"/>
        </w:rPr>
      </w:pPr>
      <w:ins w:id="117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description "Represents a Tower Mounted Amplifier (TMA) or a number of </w:t>
        </w:r>
      </w:ins>
    </w:p>
    <w:p w14:paraId="4138580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0" w:author="Ericsson User 0924" w:date="2021-10-01T01:44:00Z"/>
          <w:rFonts w:ascii="Courier New" w:hAnsi="Courier New"/>
          <w:noProof/>
          <w:sz w:val="16"/>
        </w:rPr>
      </w:pPr>
      <w:ins w:id="118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TMA subunits within one TMA, each separately addressable by a specific </w:t>
        </w:r>
      </w:ins>
    </w:p>
    <w:p w14:paraId="29967524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2" w:author="Ericsson User 0924" w:date="2021-10-01T01:44:00Z"/>
          <w:rFonts w:ascii="Courier New" w:hAnsi="Courier New"/>
          <w:noProof/>
          <w:sz w:val="16"/>
        </w:rPr>
      </w:pPr>
      <w:ins w:id="118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index at the application layer.";</w:t>
        </w:r>
      </w:ins>
    </w:p>
    <w:p w14:paraId="0C18A313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4" w:author="Ericsson User 0924" w:date="2021-10-01T01:44:00Z"/>
          <w:rFonts w:ascii="Courier New" w:hAnsi="Courier New"/>
          <w:noProof/>
          <w:sz w:val="16"/>
        </w:rPr>
      </w:pPr>
      <w:ins w:id="118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834BDD6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6" w:author="Ericsson User 0924" w:date="2021-10-01T01:44:00Z"/>
          <w:rFonts w:ascii="Courier New" w:hAnsi="Courier New"/>
          <w:noProof/>
          <w:sz w:val="16"/>
        </w:rPr>
      </w:pPr>
      <w:ins w:id="118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A637B7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8" w:author="Ericsson User 0924" w:date="2021-10-01T01:44:00Z"/>
          <w:rFonts w:ascii="Courier New" w:hAnsi="Courier New"/>
          <w:noProof/>
          <w:sz w:val="16"/>
        </w:rPr>
      </w:pPr>
      <w:ins w:id="118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584F52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0" w:author="Ericsson User 0924" w:date="2021-10-01T01:44:00Z"/>
          <w:rFonts w:ascii="Courier New" w:hAnsi="Courier New"/>
          <w:noProof/>
          <w:sz w:val="16"/>
        </w:rPr>
      </w:pPr>
      <w:ins w:id="1191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  uses TmaFunctionGrp;</w:t>
        </w:r>
      </w:ins>
    </w:p>
    <w:p w14:paraId="78BCA57D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Ericsson User 0924" w:date="2021-10-01T01:44:00Z"/>
          <w:rFonts w:ascii="Courier New" w:hAnsi="Courier New"/>
          <w:noProof/>
          <w:sz w:val="16"/>
        </w:rPr>
      </w:pPr>
      <w:ins w:id="1193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}</w:t>
        </w:r>
      </w:ins>
    </w:p>
    <w:p w14:paraId="78259695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4" w:author="Ericsson User 0924" w:date="2021-10-01T01:44:00Z"/>
          <w:rFonts w:ascii="Courier New" w:hAnsi="Courier New"/>
          <w:noProof/>
          <w:sz w:val="16"/>
        </w:rPr>
      </w:pPr>
      <w:ins w:id="1195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550EBACE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6" w:author="Ericsson User 0924" w:date="2021-10-01T01:44:00Z"/>
          <w:rFonts w:ascii="Courier New" w:hAnsi="Courier New"/>
          <w:noProof/>
          <w:sz w:val="16"/>
        </w:rPr>
      </w:pPr>
      <w:ins w:id="1197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  }</w:t>
        </w:r>
      </w:ins>
    </w:p>
    <w:p w14:paraId="3121413C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8" w:author="Ericsson User 0924" w:date="2021-10-01T01:44:00Z"/>
          <w:rFonts w:ascii="Courier New" w:hAnsi="Courier New"/>
          <w:noProof/>
          <w:sz w:val="16"/>
        </w:rPr>
      </w:pPr>
      <w:ins w:id="1199" w:author="Ericsson User 0924" w:date="2021-10-01T01:44:00Z">
        <w:r w:rsidRPr="00FD5E70">
          <w:rPr>
            <w:rFonts w:ascii="Courier New" w:hAnsi="Courier New"/>
            <w:noProof/>
            <w:sz w:val="16"/>
          </w:rPr>
          <w:t xml:space="preserve">  }</w:t>
        </w:r>
      </w:ins>
    </w:p>
    <w:p w14:paraId="63D070D0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0" w:author="Ericsson User 0924" w:date="2021-10-01T00:28:00Z"/>
          <w:rFonts w:ascii="Courier New" w:hAnsi="Courier New"/>
          <w:noProof/>
          <w:sz w:val="16"/>
        </w:rPr>
      </w:pPr>
      <w:ins w:id="1201" w:author="Ericsson User 0924" w:date="2021-10-01T01:44:00Z">
        <w:r w:rsidRPr="00FD5E70">
          <w:rPr>
            <w:rFonts w:ascii="Courier New" w:hAnsi="Courier New"/>
            <w:noProof/>
            <w:sz w:val="16"/>
          </w:rPr>
          <w:t>}</w:t>
        </w:r>
      </w:ins>
    </w:p>
    <w:p w14:paraId="4E84C97B" w14:textId="77777777" w:rsidR="0064749D" w:rsidRPr="00FD5E70" w:rsidRDefault="0064749D" w:rsidP="006474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2" w:author="Ericsson User 0924" w:date="2021-10-01T00:28:00Z"/>
          <w:rFonts w:ascii="Courier New" w:hAnsi="Courier New"/>
          <w:noProof/>
          <w:sz w:val="16"/>
        </w:rPr>
      </w:pPr>
      <w:ins w:id="1203" w:author="Ericsson User 0924" w:date="2021-10-01T00:28:00Z">
        <w:r w:rsidRPr="00FD5E70">
          <w:rPr>
            <w:rFonts w:ascii="Courier New" w:hAnsi="Courier New"/>
            <w:noProof/>
            <w:sz w:val="16"/>
          </w:rPr>
          <w:t>&lt;CODE ENDS&gt;</w:t>
        </w:r>
      </w:ins>
    </w:p>
    <w:p w14:paraId="57325F6E" w14:textId="77777777" w:rsidR="0064749D" w:rsidRPr="00FD5E70" w:rsidRDefault="0064749D" w:rsidP="0064749D">
      <w:pPr>
        <w:rPr>
          <w:rFonts w:ascii="Courier New" w:hAnsi="Courier New"/>
          <w:noProof/>
          <w:sz w:val="16"/>
        </w:rPr>
      </w:pPr>
    </w:p>
    <w:p w14:paraId="2F54D6EC" w14:textId="77777777" w:rsidR="0064749D" w:rsidRDefault="0064749D" w:rsidP="0064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D5E70"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62A8D" w14:textId="77777777" w:rsidR="002744D2" w:rsidRDefault="002744D2">
      <w:r>
        <w:separator/>
      </w:r>
    </w:p>
  </w:endnote>
  <w:endnote w:type="continuationSeparator" w:id="0">
    <w:p w14:paraId="4F04D487" w14:textId="77777777" w:rsidR="002744D2" w:rsidRDefault="0027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45E9D" w14:textId="77777777" w:rsidR="002744D2" w:rsidRDefault="002744D2">
      <w:r>
        <w:separator/>
      </w:r>
    </w:p>
  </w:footnote>
  <w:footnote w:type="continuationSeparator" w:id="0">
    <w:p w14:paraId="30A102C5" w14:textId="77777777" w:rsidR="002744D2" w:rsidRDefault="00274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44D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2F0"/>
    <w:rsid w:val="004B75B7"/>
    <w:rsid w:val="0051580D"/>
    <w:rsid w:val="005465E4"/>
    <w:rsid w:val="00547111"/>
    <w:rsid w:val="00592D74"/>
    <w:rsid w:val="005E2C44"/>
    <w:rsid w:val="00621188"/>
    <w:rsid w:val="006257ED"/>
    <w:rsid w:val="0064749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416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486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663_Rel17_CR0022_YANG_Solution_Set_for_Generic_Radio_Access_Network_NR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3768</Words>
  <Characters>21479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6</cp:revision>
  <cp:lastPrinted>1899-12-31T23:00:00Z</cp:lastPrinted>
  <dcterms:created xsi:type="dcterms:W3CDTF">2022-01-07T19:24:00Z</dcterms:created>
  <dcterms:modified xsi:type="dcterms:W3CDTF">2022-01-07T21:11:00Z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S5-221416</vt:lpwstr>
  </property>
  <property fmtid="{D5CDD505-2E9C-101B-9397-08002B2CF9AE}" pid="10" name="Spec#">
    <vt:lpwstr>28.663</vt:lpwstr>
  </property>
  <property fmtid="{D5CDD505-2E9C-101B-9397-08002B2CF9AE}" pid="11" name="Cr#">
    <vt:lpwstr>0022</vt:lpwstr>
  </property>
  <property fmtid="{D5CDD505-2E9C-101B-9397-08002B2CF9AE}" pid="12" name="Revision">
    <vt:lpwstr>2</vt:lpwstr>
  </property>
  <property fmtid="{D5CDD505-2E9C-101B-9397-08002B2CF9AE}" pid="13" name="Version">
    <vt:lpwstr>16.0.0</vt:lpwstr>
  </property>
  <property fmtid="{D5CDD505-2E9C-101B-9397-08002B2CF9AE}" pid="14" name="CrTitle">
    <vt:lpwstr>YANG Solution Set for Generic Radio Access Network NRM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2022-01-07</vt:lpwstr>
  </property>
  <property fmtid="{D5CDD505-2E9C-101B-9397-08002B2CF9AE}" pid="20" name="Release">
    <vt:lpwstr>Rel-17</vt:lpwstr>
  </property>
</Properties>
</file>